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DEBB3" w14:textId="276E89D6" w:rsidR="00662617" w:rsidRPr="008C39F7" w:rsidRDefault="00662617" w:rsidP="000F5BD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 xml:space="preserve">3GPP TSG-RAN </w:t>
      </w:r>
      <w:r w:rsidRPr="008C39F7">
        <w:rPr>
          <w:rFonts w:ascii="Arial" w:eastAsia="SimSun" w:hAnsi="Arial"/>
          <w:b/>
          <w:sz w:val="24"/>
        </w:rPr>
        <w:t>WG4 Meeting #</w:t>
      </w:r>
      <w:r>
        <w:rPr>
          <w:rFonts w:ascii="Arial" w:eastAsia="SimSun" w:hAnsi="Arial"/>
          <w:b/>
          <w:sz w:val="24"/>
        </w:rPr>
        <w:t>109</w:t>
      </w:r>
      <w:r w:rsidRPr="008C39F7">
        <w:rPr>
          <w:rFonts w:ascii="Arial" w:eastAsia="SimSun" w:hAnsi="Arial"/>
          <w:b/>
          <w:bCs/>
          <w:sz w:val="24"/>
        </w:rPr>
        <w:tab/>
      </w:r>
      <w:r w:rsidR="00604B9B" w:rsidRPr="00604B9B">
        <w:rPr>
          <w:rFonts w:ascii="Arial" w:eastAsia="SimSun" w:hAnsi="Arial"/>
          <w:b/>
          <w:bCs/>
          <w:sz w:val="24"/>
        </w:rPr>
        <w:t>R4-2321581</w:t>
      </w:r>
    </w:p>
    <w:p w14:paraId="3F28141C" w14:textId="77777777" w:rsidR="00662617" w:rsidRPr="002B69F3" w:rsidRDefault="00662617" w:rsidP="00662617">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604B9B" w:rsidP="00E13F3D">
            <w:pPr>
              <w:pStyle w:val="CRCoverPage"/>
              <w:spacing w:after="0"/>
              <w:jc w:val="right"/>
              <w:rPr>
                <w:b/>
                <w:noProof/>
                <w:sz w:val="28"/>
              </w:rPr>
            </w:pPr>
            <w:fldSimple w:instr=" DOCPROPERTY  Spec#  \* MERGEFORMAT ">
              <w:r w:rsidR="00A66635">
                <w:rPr>
                  <w:b/>
                  <w:noProof/>
                  <w:sz w:val="28"/>
                </w:rPr>
                <w:t>3</w:t>
              </w:r>
              <w:r w:rsidR="002C070E">
                <w:rPr>
                  <w:b/>
                  <w:noProof/>
                  <w:sz w:val="28"/>
                </w:rPr>
                <w:t>6</w:t>
              </w:r>
              <w:r w:rsidR="00A666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604B9B"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D635F" w:rsidR="001E41F3" w:rsidRPr="00410371" w:rsidRDefault="00604B9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D624" w:rsidR="001E41F3" w:rsidRPr="00410371" w:rsidRDefault="00604B9B">
            <w:pPr>
              <w:pStyle w:val="CRCoverPage"/>
              <w:spacing w:after="0"/>
              <w:jc w:val="center"/>
              <w:rPr>
                <w:noProof/>
                <w:sz w:val="28"/>
              </w:rPr>
            </w:pPr>
            <w:fldSimple w:instr=" DOCPROPERTY  Version  \* MERGEFORMAT ">
              <w:r w:rsidR="00A66635">
                <w:rPr>
                  <w:b/>
                  <w:noProof/>
                  <w:sz w:val="28"/>
                </w:rPr>
                <w:t>1</w:t>
              </w:r>
              <w:r w:rsidR="002C070E">
                <w:rPr>
                  <w:b/>
                  <w:noProof/>
                  <w:sz w:val="28"/>
                </w:rPr>
                <w:t>8</w:t>
              </w:r>
              <w:r w:rsidR="00A66635">
                <w:rPr>
                  <w:b/>
                  <w:noProof/>
                  <w:sz w:val="28"/>
                </w:rPr>
                <w:t>.</w:t>
              </w:r>
              <w:r w:rsidR="00076678">
                <w:rPr>
                  <w:b/>
                  <w:noProof/>
                  <w:sz w:val="28"/>
                </w:rPr>
                <w:t>3</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6A655" w:rsidR="001E41F3" w:rsidRDefault="00032D77">
            <w:pPr>
              <w:pStyle w:val="CRCoverPage"/>
              <w:spacing w:after="0"/>
              <w:ind w:left="100"/>
              <w:rPr>
                <w:noProof/>
              </w:rPr>
            </w:pPr>
            <w:proofErr w:type="spellStart"/>
            <w:r w:rsidRPr="00032D77">
              <w:t>DraftCR</w:t>
            </w:r>
            <w:proofErr w:type="spellEnd"/>
            <w:r w:rsidRPr="00032D77">
              <w:t xml:space="preserve"> on </w:t>
            </w:r>
            <w:proofErr w:type="spellStart"/>
            <w:r w:rsidRPr="00032D77">
              <w:t>eMTC</w:t>
            </w:r>
            <w:proofErr w:type="spellEnd"/>
            <w:r w:rsidRPr="00032D77">
              <w:t xml:space="preserve"> Connected Mode Measurements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604B9B">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604B9B"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proofErr w:type="spellStart"/>
            <w:r>
              <w:rPr>
                <w:rFonts w:cs="Arial"/>
                <w:sz w:val="18"/>
                <w:szCs w:val="18"/>
                <w:lang w:eastAsia="ja-JP"/>
              </w:rP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CE48B" w:rsidR="001E41F3" w:rsidRDefault="00604B9B">
            <w:pPr>
              <w:pStyle w:val="CRCoverPage"/>
              <w:spacing w:after="0"/>
              <w:ind w:left="100"/>
              <w:rPr>
                <w:noProof/>
              </w:rPr>
            </w:pPr>
            <w:r>
              <w:t>2023-11-17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C63F7" w:rsidR="001E41F3" w:rsidRDefault="00D736A4">
            <w:pPr>
              <w:pStyle w:val="CRCoverPage"/>
              <w:spacing w:after="0"/>
              <w:ind w:left="100"/>
              <w:rPr>
                <w:noProof/>
              </w:rPr>
            </w:pPr>
            <w:r>
              <w:rPr>
                <w:noProof/>
              </w:rPr>
              <w:t xml:space="preserve">Implementing the </w:t>
            </w:r>
            <w:r w:rsidR="006C079D">
              <w:rPr>
                <w:noProof/>
              </w:rPr>
              <w:t xml:space="preserve">enhancements </w:t>
            </w:r>
            <w:r w:rsidR="00B8020E">
              <w:rPr>
                <w:noProof/>
              </w:rPr>
              <w:t>for connected mode measurements for eMTC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8FC59" w:rsidR="001E41F3" w:rsidRDefault="009A15EA">
            <w:pPr>
              <w:pStyle w:val="CRCoverPage"/>
              <w:spacing w:after="0"/>
              <w:ind w:left="100"/>
              <w:rPr>
                <w:noProof/>
              </w:rPr>
            </w:pPr>
            <w:r>
              <w:rPr>
                <w:noProof/>
              </w:rPr>
              <w:t>8.13A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99FE0" w:rsidR="008863B9" w:rsidRDefault="00604B9B">
            <w:pPr>
              <w:pStyle w:val="CRCoverPage"/>
              <w:spacing w:after="0"/>
              <w:ind w:left="100"/>
              <w:rPr>
                <w:noProof/>
              </w:rPr>
            </w:pPr>
            <w:r>
              <w:rPr>
                <w:rFonts w:cs="Arial"/>
                <w:b/>
              </w:rPr>
              <w:t>R4-2320743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04D4DB61" w14:textId="77777777" w:rsidR="009A15EA" w:rsidRDefault="009A15EA" w:rsidP="009A15EA">
      <w:pPr>
        <w:pStyle w:val="Heading2"/>
        <w:rPr>
          <w:noProof/>
          <w:lang w:eastAsia="en-GB"/>
        </w:rPr>
      </w:pPr>
      <w:r>
        <w:rPr>
          <w:noProof/>
        </w:rPr>
        <w:t>8.13A</w:t>
      </w:r>
      <w:r>
        <w:rPr>
          <w:noProof/>
        </w:rPr>
        <w:tab/>
        <w:t>Measurements for UE Category M1</w:t>
      </w:r>
      <w:r>
        <w:t xml:space="preserve"> for Satellite Access</w:t>
      </w:r>
    </w:p>
    <w:p w14:paraId="74F0CD22" w14:textId="77777777" w:rsidR="009A15EA" w:rsidRDefault="009A15EA" w:rsidP="009A15EA">
      <w:pPr>
        <w:pStyle w:val="Heading3"/>
      </w:pPr>
      <w:r>
        <w:t>8.13A.1</w:t>
      </w:r>
      <w:r>
        <w:tab/>
        <w:t>Introduction</w:t>
      </w:r>
    </w:p>
    <w:p w14:paraId="54FA9AB2" w14:textId="77777777" w:rsidR="009A15EA" w:rsidRDefault="009A15EA" w:rsidP="009A15EA">
      <w:r>
        <w:t>The UE category M1 applicability of the requirements in subclause 8.13 is defined in Section 3.6.</w:t>
      </w:r>
    </w:p>
    <w:p w14:paraId="2D0D768E" w14:textId="77777777" w:rsidR="009A15EA" w:rsidRDefault="009A15EA" w:rsidP="009A15EA">
      <w:pPr>
        <w:rPr>
          <w:rFonts w:cs="v4.2.0"/>
        </w:rPr>
      </w:pPr>
      <w:r>
        <w:rPr>
          <w:rFonts w:cs="v4.2.0"/>
        </w:rPr>
        <w:t>This clause contains requirements on the UE regarding measurement reporting in RRC_CONNECTED state</w:t>
      </w:r>
      <w:r>
        <w:rPr>
          <w:noProof/>
        </w:rPr>
        <w:t xml:space="preserve"> for UE Category M1</w:t>
      </w:r>
      <w:r>
        <w:t xml:space="preserve"> for Satellite Access</w:t>
      </w:r>
      <w:r>
        <w:rPr>
          <w:rFonts w:cs="v4.2.0"/>
        </w:rPr>
        <w:t xml:space="preserve">. The requirements are specified for E-UTRA intra- and inter-frequency measurements. These measurements may be used by the E-UTRAN, e.g. for handover decisions. The measurement quantities are defined in </w:t>
      </w:r>
      <w:r>
        <w:t>TS 36.214 </w:t>
      </w:r>
      <w:r>
        <w:rPr>
          <w:rFonts w:cs="v4.2.0"/>
        </w:rPr>
        <w:t xml:space="preserve">[4], the measurement model is defined in </w:t>
      </w:r>
      <w:r>
        <w:t>TS 36.302 </w:t>
      </w:r>
      <w:r>
        <w:rPr>
          <w:rFonts w:cs="v4.2.0"/>
        </w:rPr>
        <w:t xml:space="preserve">[22] and measurement accuracies are specified in clause 9. Control of measurement reporting is specified in </w:t>
      </w:r>
      <w:r>
        <w:t>TS 36.331 [2]</w:t>
      </w:r>
      <w:r>
        <w:rPr>
          <w:rFonts w:cs="v4.2.0"/>
        </w:rPr>
        <w:t>.</w:t>
      </w:r>
    </w:p>
    <w:p w14:paraId="788A01E5" w14:textId="77777777" w:rsidR="009A15EA" w:rsidRDefault="009A15EA" w:rsidP="009A15EA">
      <w:pPr>
        <w:rPr>
          <w:rFonts w:cstheme="minorBidi"/>
        </w:rPr>
      </w:pPr>
      <w:r>
        <w:t xml:space="preserve">The UE shall meet the requirements in Section 8.13A, provided: </w:t>
      </w:r>
    </w:p>
    <w:p w14:paraId="6177A600" w14:textId="77777777" w:rsidR="009A15EA" w:rsidRDefault="009A15EA" w:rsidP="009A15EA">
      <w:pPr>
        <w:pStyle w:val="B1"/>
      </w:pPr>
      <w:r>
        <w:t>-</w:t>
      </w:r>
      <w:r>
        <w:tab/>
        <w:t xml:space="preserve">the UE does not require measurement gaps for the corresponding measurements, or </w:t>
      </w:r>
    </w:p>
    <w:p w14:paraId="462838EC" w14:textId="77777777" w:rsidR="009A15EA" w:rsidRDefault="009A15EA" w:rsidP="009A15EA">
      <w:pPr>
        <w:pStyle w:val="B1"/>
      </w:pPr>
      <w:r>
        <w:t>-</w:t>
      </w:r>
      <w:r>
        <w:tab/>
        <w:t>the UE requires measurement gaps for the corresponding measurements and is configured with the measurement gap pattern Id 0 or 1 and is not configured with any measurement gap pattern from Table 8.1.2.1-3.</w:t>
      </w:r>
    </w:p>
    <w:p w14:paraId="101C974B" w14:textId="77777777" w:rsidR="009A15EA" w:rsidRDefault="009A15EA" w:rsidP="009A15EA">
      <w:r>
        <w:t>When the UE is provided with IDC solution, the UE shall also perform RRM measurements and meet the corresponding requirements in clause 8.</w:t>
      </w:r>
    </w:p>
    <w:p w14:paraId="33E4DEC1" w14:textId="77777777" w:rsidR="009A15EA" w:rsidRDefault="009A15EA" w:rsidP="009A15EA">
      <w:pPr>
        <w:pStyle w:val="Heading3"/>
      </w:pPr>
      <w:r>
        <w:t>8.13A.2</w:t>
      </w:r>
      <w:r>
        <w:tab/>
        <w:t>Requirements for UE category M1 with CE mode A</w:t>
      </w:r>
    </w:p>
    <w:p w14:paraId="6E426907" w14:textId="77777777" w:rsidR="009A15EA" w:rsidRDefault="009A15EA" w:rsidP="009A15EA">
      <w:pPr>
        <w:rPr>
          <w:noProof/>
        </w:rPr>
      </w:pPr>
      <w:r>
        <w:t xml:space="preserve">The UE category M1 applicability of the requirements in subclause 8.13A.2 is defined in Section 3.6. </w:t>
      </w:r>
      <w:r>
        <w:rPr>
          <w:noProof/>
        </w:rPr>
        <w:t xml:space="preserve">The requirements defined in clause </w:t>
      </w:r>
      <w:r>
        <w:t xml:space="preserve">8.13A.2 </w:t>
      </w:r>
      <w:r>
        <w:rPr>
          <w:noProof/>
        </w:rPr>
        <w:t>apply provided the following conditions are met:</w:t>
      </w:r>
    </w:p>
    <w:p w14:paraId="04C4265C" w14:textId="77777777" w:rsidR="009A15EA" w:rsidRDefault="009A15EA" w:rsidP="009A15EA">
      <w:pPr>
        <w:pStyle w:val="B1"/>
        <w:rPr>
          <w:ins w:id="3" w:author="Author"/>
        </w:rPr>
      </w:pPr>
      <w:r>
        <w:t>-</w:t>
      </w:r>
      <w:r>
        <w:tab/>
        <w:t>UE is configured with measurement gap pattern ID#0 or ID#1 defined in Table 8.1.2.1-1.</w:t>
      </w:r>
    </w:p>
    <w:p w14:paraId="740051CA" w14:textId="77777777" w:rsidR="009A15EA" w:rsidRDefault="009A15EA" w:rsidP="009A15EA">
      <w:r>
        <w:t>Alternatively, the UE shall meet the requirements in subclause 8.13A.2 defined for gap pattern ID#0 without using any measurement gaps provided:</w:t>
      </w:r>
    </w:p>
    <w:p w14:paraId="4B4E9F54" w14:textId="59AD4298" w:rsidR="009A15EA" w:rsidRDefault="009A15EA" w:rsidP="009A15EA">
      <w:pPr>
        <w:pStyle w:val="B1"/>
        <w:rPr>
          <w:ins w:id="4" w:author="Author"/>
        </w:rPr>
      </w:pPr>
      <w:r>
        <w:t>-</w:t>
      </w:r>
      <w:r>
        <w:tab/>
        <w:t>UE indicates it does not need gaps with the capability intraFreq-CE-NeedForGaps-r13 [2, TS 36.331] for the frequency band of the serving cell</w:t>
      </w:r>
      <w:ins w:id="5" w:author="Author">
        <w:r w:rsidR="008C548E">
          <w:t xml:space="preserve"> and the UE is measuring a GSO intra-frequency cell or a NGSO intra-frequency cell provided by the same satellite as the serving cell</w:t>
        </w:r>
      </w:ins>
      <w:r>
        <w:t>, or</w:t>
      </w:r>
    </w:p>
    <w:p w14:paraId="4C9D902D" w14:textId="7AD5EB56" w:rsidR="002634A6" w:rsidDel="002634A6" w:rsidRDefault="009A15EA" w:rsidP="002634A6">
      <w:pPr>
        <w:pStyle w:val="B1"/>
        <w:rPr>
          <w:ins w:id="6" w:author="Author"/>
          <w:del w:id="7" w:author="Author"/>
        </w:rPr>
      </w:pPr>
      <w:r>
        <w:t>-</w:t>
      </w:r>
      <w:r>
        <w:tab/>
        <w:t xml:space="preserve">UE is not configured with any reporting configuration that requires measurement on any intra-frequency neighbour </w:t>
      </w:r>
      <w:proofErr w:type="spellStart"/>
      <w:r>
        <w:t>cell.</w:t>
      </w:r>
    </w:p>
    <w:p w14:paraId="381C2525" w14:textId="64DA5B29" w:rsidR="009727B9" w:rsidRDefault="009727B9" w:rsidP="009727B9">
      <w:pPr>
        <w:pStyle w:val="B1"/>
        <w:ind w:left="0" w:firstLine="0"/>
        <w:rPr>
          <w:ins w:id="8" w:author="Author"/>
        </w:rPr>
      </w:pPr>
      <w:ins w:id="9" w:author="Author">
        <w:r>
          <w:t>For</w:t>
        </w:r>
        <w:proofErr w:type="spellEnd"/>
        <w:r>
          <w:t xml:space="preserve"> the requirements in this clause, </w:t>
        </w:r>
        <w:proofErr w:type="spellStart"/>
        <w:r>
          <w:t>K</w:t>
        </w:r>
        <w:r w:rsidRPr="00FC3940">
          <w:rPr>
            <w:vertAlign w:val="subscript"/>
          </w:rPr>
          <w:t>satellite</w:t>
        </w:r>
        <w:r w:rsidR="009334A2">
          <w:rPr>
            <w:vertAlign w:val="subscript"/>
          </w:rPr>
          <w:t>_intra</w:t>
        </w:r>
        <w:proofErr w:type="spellEnd"/>
        <w:r w:rsidR="009334A2">
          <w:rPr>
            <w:vertAlign w:val="subscript"/>
          </w:rPr>
          <w:t xml:space="preserve"> </w:t>
        </w:r>
        <w:r w:rsidR="009334A2">
          <w:t xml:space="preserve"> is</w:t>
        </w:r>
        <w:r>
          <w:t xml:space="preserve"> </w:t>
        </w:r>
        <w:r w:rsidR="009334A2">
          <w:t xml:space="preserve">a </w:t>
        </w:r>
        <w:r>
          <w:t>scaling factor to consider the UE measurements across multiple</w:t>
        </w:r>
      </w:ins>
      <w:r w:rsidR="0014126F">
        <w:t xml:space="preserve"> satellites</w:t>
      </w:r>
      <w:ins w:id="10" w:author="Author">
        <w:r>
          <w:t xml:space="preserve"> with different doppler shifts in </w:t>
        </w:r>
        <w:r w:rsidR="009334A2">
          <w:t xml:space="preserve">the intra-frequency layer and </w:t>
        </w:r>
        <w:proofErr w:type="spellStart"/>
        <w:r w:rsidR="009334A2" w:rsidRPr="00ED664F">
          <w:t>and</w:t>
        </w:r>
        <w:proofErr w:type="spellEnd"/>
        <w:r w:rsidR="009334A2" w:rsidRPr="00ED664F">
          <w:t xml:space="preserve"> </w:t>
        </w:r>
        <w:proofErr w:type="spellStart"/>
        <w:r w:rsidR="009334A2">
          <w:t>K</w:t>
        </w:r>
        <w:r w:rsidR="009334A2" w:rsidRPr="00ED664F">
          <w:rPr>
            <w:vertAlign w:val="subscript"/>
          </w:rPr>
          <w:t>satellite</w:t>
        </w:r>
        <w:r w:rsidR="009334A2">
          <w:rPr>
            <w:vertAlign w:val="subscript"/>
          </w:rPr>
          <w:t>_inter_i</w:t>
        </w:r>
        <w:proofErr w:type="spellEnd"/>
        <w:r w:rsidR="009334A2">
          <w:rPr>
            <w:vertAlign w:val="subscript"/>
          </w:rPr>
          <w:t xml:space="preserve"> </w:t>
        </w:r>
        <w:r w:rsidR="009334A2">
          <w:t xml:space="preserve"> is a scaling factor to consider the UE measurements across multiple </w:t>
        </w:r>
      </w:ins>
      <w:r w:rsidR="0014126F">
        <w:t xml:space="preserve">satellites </w:t>
      </w:r>
      <w:ins w:id="11" w:author="Author">
        <w:r w:rsidR="009334A2">
          <w:t xml:space="preserve">with different doppler shifts in the </w:t>
        </w:r>
        <w:proofErr w:type="spellStart"/>
        <w:r w:rsidR="009334A2">
          <w:t>i</w:t>
        </w:r>
        <w:proofErr w:type="spellEnd"/>
        <w:r w:rsidR="009334A2">
          <w:t>-th inter frequency  layer</w:t>
        </w:r>
        <w:r>
          <w:t xml:space="preserve">. And the value of </w:t>
        </w:r>
        <w:proofErr w:type="spellStart"/>
        <w:r w:rsidR="009334A2">
          <w:t>K</w:t>
        </w:r>
        <w:r w:rsidR="009334A2" w:rsidRPr="00ED664F">
          <w:rPr>
            <w:vertAlign w:val="subscript"/>
          </w:rPr>
          <w:t>satellite</w:t>
        </w:r>
        <w:r w:rsidR="009334A2">
          <w:rPr>
            <w:vertAlign w:val="subscript"/>
          </w:rPr>
          <w:t>_intra</w:t>
        </w:r>
        <w:proofErr w:type="spellEnd"/>
        <w:r w:rsidR="009334A2">
          <w:rPr>
            <w:vertAlign w:val="subscript"/>
          </w:rPr>
          <w:t xml:space="preserve"> </w:t>
        </w:r>
        <w:r w:rsidR="009334A2">
          <w:t xml:space="preserve"> and </w:t>
        </w:r>
        <w:proofErr w:type="spellStart"/>
        <w:r w:rsidR="009334A2">
          <w:t>K</w:t>
        </w:r>
        <w:r w:rsidR="009334A2" w:rsidRPr="00ED664F">
          <w:rPr>
            <w:vertAlign w:val="subscript"/>
          </w:rPr>
          <w:t>satellite</w:t>
        </w:r>
        <w:r w:rsidR="009334A2">
          <w:rPr>
            <w:vertAlign w:val="subscript"/>
          </w:rPr>
          <w:t>_inter_i</w:t>
        </w:r>
        <w:proofErr w:type="spellEnd"/>
        <w:r w:rsidR="009334A2">
          <w:rPr>
            <w:vertAlign w:val="subscript"/>
          </w:rPr>
          <w:t xml:space="preserve"> </w:t>
        </w:r>
        <w:r w:rsidR="009334A2">
          <w:t xml:space="preserve"> are equal to</w:t>
        </w:r>
        <w:r>
          <w:t>:</w:t>
        </w:r>
      </w:ins>
    </w:p>
    <w:p w14:paraId="74382882" w14:textId="756FFC4D" w:rsidR="009727B9" w:rsidRDefault="009334A2" w:rsidP="009727B9">
      <w:pPr>
        <w:pStyle w:val="B1"/>
        <w:numPr>
          <w:ilvl w:val="0"/>
          <w:numId w:val="22"/>
        </w:numPr>
        <w:rPr>
          <w:ins w:id="12" w:author="Author"/>
        </w:rPr>
      </w:pPr>
      <w:ins w:id="13" w:author="Author">
        <w:r>
          <w:t>1</w:t>
        </w:r>
        <w:r w:rsidR="009727B9">
          <w:t>, if measurements are performed on GSO</w:t>
        </w:r>
        <w:r>
          <w:t xml:space="preserve"> cells in this frequency layer</w:t>
        </w:r>
        <w:r w:rsidR="002634A6">
          <w:t>; or if there is only one NGSO satellite associated to cells the UE is required to measure in this frequency layer</w:t>
        </w:r>
        <w:r>
          <w:t>;</w:t>
        </w:r>
      </w:ins>
    </w:p>
    <w:p w14:paraId="0FD3EF97" w14:textId="37C7BA57" w:rsidR="009334A2" w:rsidRDefault="009334A2" w:rsidP="009727B9">
      <w:pPr>
        <w:pStyle w:val="B1"/>
        <w:numPr>
          <w:ilvl w:val="0"/>
          <w:numId w:val="22"/>
        </w:numPr>
        <w:rPr>
          <w:ins w:id="14" w:author="Author"/>
        </w:rPr>
      </w:pPr>
      <w:ins w:id="15" w:author="Author">
        <w:r>
          <w:t xml:space="preserve">2, if there are two or more </w:t>
        </w:r>
        <w:r w:rsidR="008B6FAF">
          <w:t xml:space="preserve">NGSO </w:t>
        </w:r>
        <w:r>
          <w:t>satellite</w:t>
        </w:r>
        <w:r w:rsidR="002634A6">
          <w:t>s</w:t>
        </w:r>
        <w:r>
          <w:t xml:space="preserve"> </w:t>
        </w:r>
        <w:r w:rsidR="002634A6">
          <w:t>associated to the cells the UE is required to measure</w:t>
        </w:r>
        <w:r>
          <w:t>;</w:t>
        </w:r>
      </w:ins>
    </w:p>
    <w:p w14:paraId="3A8AFB9C" w14:textId="121C0968" w:rsidR="001B619C" w:rsidRDefault="008C548E" w:rsidP="002634A6">
      <w:pPr>
        <w:pStyle w:val="B1"/>
        <w:ind w:left="0" w:firstLine="0"/>
        <w:rPr>
          <w:ins w:id="16" w:author="Author"/>
        </w:rPr>
      </w:pPr>
      <w:ins w:id="17" w:author="Author">
        <w:r>
          <w:t>For a given frequency layer, t</w:t>
        </w:r>
        <w:r w:rsidRPr="002634A6">
          <w:t>he</w:t>
        </w:r>
        <w:r w:rsidR="008B17CE">
          <w:t xml:space="preserve"> UE</w:t>
        </w:r>
        <w:r w:rsidRPr="002634A6">
          <w:t xml:space="preserve"> </w:t>
        </w:r>
        <w:r w:rsidR="002634A6">
          <w:t xml:space="preserve">is not required to measure cells associated to a satellite if </w:t>
        </w:r>
        <w:r w:rsidR="002634A6" w:rsidRPr="002634A6">
          <w:t>t-</w:t>
        </w:r>
        <w:proofErr w:type="spellStart"/>
        <w:r w:rsidR="002634A6" w:rsidRPr="002634A6">
          <w:t>serviceStartNeigh</w:t>
        </w:r>
        <w:proofErr w:type="spellEnd"/>
        <w:r w:rsidR="002634A6">
          <w:t xml:space="preserve"> is configured for cells in that satellite and </w:t>
        </w:r>
        <w:r w:rsidR="002634A6" w:rsidRPr="002634A6">
          <w:t>t-</w:t>
        </w:r>
        <w:proofErr w:type="spellStart"/>
        <w:r w:rsidR="002634A6" w:rsidRPr="002634A6">
          <w:t>serviceStartNeigh</w:t>
        </w:r>
        <w:proofErr w:type="spellEnd"/>
        <w:r w:rsidR="002634A6">
          <w:t xml:space="preserve"> has not been reached yet. </w:t>
        </w:r>
      </w:ins>
    </w:p>
    <w:p w14:paraId="3709FDE6" w14:textId="77777777" w:rsidR="008C548E" w:rsidRDefault="008C548E" w:rsidP="002634A6">
      <w:pPr>
        <w:pStyle w:val="B1"/>
        <w:ind w:left="0" w:firstLine="0"/>
        <w:rPr>
          <w:ins w:id="18" w:author="Author"/>
        </w:rPr>
      </w:pPr>
    </w:p>
    <w:p w14:paraId="54B1D2DD" w14:textId="49C4550C" w:rsidR="009334A2" w:rsidDel="008B6FAF" w:rsidRDefault="009334A2">
      <w:pPr>
        <w:pStyle w:val="B1"/>
        <w:ind w:left="0" w:firstLine="0"/>
        <w:rPr>
          <w:del w:id="19" w:author="Author"/>
        </w:rPr>
        <w:pPrChange w:id="20" w:author="Author">
          <w:pPr>
            <w:pStyle w:val="B1"/>
          </w:pPr>
        </w:pPrChange>
      </w:pPr>
    </w:p>
    <w:p w14:paraId="07B6F47E" w14:textId="77777777" w:rsidR="009A15EA" w:rsidRDefault="009A15EA" w:rsidP="009A15EA">
      <w:pPr>
        <w:pStyle w:val="Heading4"/>
      </w:pPr>
      <w:r>
        <w:t>8.13A.2.1</w:t>
      </w:r>
      <w:r>
        <w:tab/>
        <w:t>E-UTRAN intra frequency measurements by UE category M1 with CE mode A</w:t>
      </w:r>
    </w:p>
    <w:p w14:paraId="10CE3834"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lastRenderedPageBreak/>
        <w:t xml:space="preserve">During the RRC_CONNECTED state the UE shall continuously measure identified intra frequency cells and additionally search for and identify new intra frequency cells. </w:t>
      </w:r>
    </w:p>
    <w:p w14:paraId="524EDFBB" w14:textId="77777777" w:rsidR="009A15EA" w:rsidRDefault="009A15EA" w:rsidP="009A15EA">
      <w:pPr>
        <w:rPr>
          <w:rFonts w:cstheme="minorBidi"/>
        </w:rPr>
      </w:pPr>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36E9F5A8"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881F703" w14:textId="77777777" w:rsidR="009A15EA" w:rsidRDefault="009A15EA" w:rsidP="009A15EA">
      <w:pPr>
        <w:pStyle w:val="B1"/>
        <w:rPr>
          <w:sz w:val="24"/>
          <w:szCs w:val="24"/>
        </w:rPr>
      </w:pPr>
      <w:r>
        <w:t>-</w:t>
      </w:r>
      <w: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t>
      </w:r>
    </w:p>
    <w:p w14:paraId="3CEE04C8" w14:textId="77777777" w:rsidR="009A15EA" w:rsidRDefault="009A15EA" w:rsidP="009A15EA">
      <w:pPr>
        <w:pStyle w:val="B1"/>
        <w:rPr>
          <w:sz w:val="22"/>
          <w:szCs w:val="22"/>
        </w:rPr>
      </w:pPr>
      <w:r>
        <w:t>-</w:t>
      </w:r>
      <w:r>
        <w:tab/>
        <w:t>RSS-based measurement period (</w:t>
      </w:r>
      <w:proofErr w:type="spellStart"/>
      <w:r>
        <w:t>T</w:t>
      </w:r>
      <w:r>
        <w:rPr>
          <w:vertAlign w:val="subscript"/>
        </w:rPr>
        <w:t>measure_intra_UE</w:t>
      </w:r>
      <w:proofErr w:type="spellEnd"/>
      <w:r>
        <w:rPr>
          <w:vertAlign w:val="subscript"/>
        </w:rPr>
        <w:t xml:space="preserve"> cat M1</w:t>
      </w:r>
      <w:r>
        <w:t>) is not longer than CRS-based measurement period, and</w:t>
      </w:r>
    </w:p>
    <w:p w14:paraId="123A4C91"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proofErr w:type="spellStart"/>
      <w:r>
        <w:rPr>
          <w:i/>
          <w:iCs/>
          <w:lang w:val="en-US"/>
        </w:rPr>
        <w:t>rss-MeasPowerBias</w:t>
      </w:r>
      <w:proofErr w:type="spellEnd"/>
      <w:r>
        <w:rPr>
          <w:i/>
          <w:iCs/>
          <w:lang w:val="en-US"/>
        </w:rPr>
        <w:t xml:space="preserve"> </w:t>
      </w:r>
      <w:r>
        <w:t>[2], where P</w:t>
      </w:r>
      <w:r>
        <w:rPr>
          <w:vertAlign w:val="subscript"/>
        </w:rPr>
        <w:t>RSS</w:t>
      </w:r>
      <w:r>
        <w:t xml:space="preserve"> </w:t>
      </w:r>
      <w:r>
        <w:rPr>
          <w:lang w:val="en-US"/>
        </w:rPr>
        <w:t>≥</w:t>
      </w:r>
      <w:r>
        <w:t xml:space="preserve"> 0 </w:t>
      </w:r>
      <w:proofErr w:type="spellStart"/>
      <w:r>
        <w:t>dB.</w:t>
      </w:r>
      <w:proofErr w:type="spellEnd"/>
    </w:p>
    <w:p w14:paraId="61981D55" w14:textId="77777777" w:rsidR="009A15EA" w:rsidRDefault="009A15EA" w:rsidP="009A15EA">
      <w:pPr>
        <w:pStyle w:val="B1"/>
        <w:rPr>
          <w:sz w:val="24"/>
          <w:szCs w:val="24"/>
        </w:rPr>
      </w:pPr>
      <w:r>
        <w:t>-</w:t>
      </w:r>
      <w:r>
        <w:tab/>
        <w:t>RSRQ is not configured as trigger quantity or report quantity for intra-frequency measurement</w:t>
      </w:r>
    </w:p>
    <w:p w14:paraId="23AA2ABC" w14:textId="77777777" w:rsidR="009A15EA" w:rsidRDefault="009A15EA" w:rsidP="009A15EA">
      <w:pPr>
        <w:rPr>
          <w:sz w:val="22"/>
          <w:szCs w:val="22"/>
        </w:rPr>
      </w:pPr>
      <w:r>
        <w:t>If UE performs RSRP measurement based on RSS for serving or neighbour cell, it is not expected to perform RSRP measurement based on CRS on that cell. UE shall compensate the RSS power offset (P</w:t>
      </w:r>
      <w:r>
        <w:rPr>
          <w:vertAlign w:val="subscript"/>
        </w:rPr>
        <w:t>RSS</w:t>
      </w:r>
      <w:r>
        <w:t xml:space="preserve">) with respect to CRS when </w:t>
      </w:r>
      <w:proofErr w:type="spellStart"/>
      <w:r>
        <w:t>derving</w:t>
      </w:r>
      <w:proofErr w:type="spellEnd"/>
      <w:r>
        <w:t xml:space="preserve"> the RSRP measurement based on RSS.</w:t>
      </w:r>
    </w:p>
    <w:p w14:paraId="52363481"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4891A46"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AC1A801" w14:textId="77777777" w:rsidR="009A15EA" w:rsidRDefault="009A15EA" w:rsidP="009A15EA">
      <w:pPr>
        <w:rPr>
          <w:rFonts w:eastAsiaTheme="minorHAnsi"/>
        </w:rPr>
      </w:pPr>
    </w:p>
    <w:p w14:paraId="1256E729" w14:textId="77777777" w:rsidR="009A15EA" w:rsidRDefault="009A15EA" w:rsidP="009A15EA">
      <w:pPr>
        <w:pStyle w:val="Heading5"/>
      </w:pPr>
      <w:r>
        <w:t>8.13A.2.1.1</w:t>
      </w:r>
      <w:r>
        <w:tab/>
        <w:t>E-UTRAN FDD intra frequency measurements</w:t>
      </w:r>
    </w:p>
    <w:p w14:paraId="2AEEDD99" w14:textId="77777777" w:rsidR="009A15EA" w:rsidRDefault="009A15EA" w:rsidP="009A15EA">
      <w:pPr>
        <w:pStyle w:val="Heading6"/>
      </w:pPr>
      <w:r>
        <w:t>8.13A.2.1.1.1</w:t>
      </w:r>
      <w:r>
        <w:tab/>
        <w:t>E-UTRAN intra frequency measurements when no DRX is used</w:t>
      </w:r>
    </w:p>
    <w:p w14:paraId="28B7F7EC"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8.13A.2.1.1.1-1 </w:t>
      </w:r>
      <w:r>
        <w:rPr>
          <w:rFonts w:cs="v4.2.0"/>
        </w:rPr>
        <w:t xml:space="preserve">when </w:t>
      </w:r>
      <w:r>
        <w:t xml:space="preserve">SCH </w:t>
      </w:r>
      <w:proofErr w:type="spellStart"/>
      <w:r>
        <w:rPr>
          <w:lang w:val="en-US"/>
        </w:rPr>
        <w:t>Ês</w:t>
      </w:r>
      <w:proofErr w:type="spellEnd"/>
      <w:r>
        <w:rPr>
          <w:lang w:val="en-US"/>
        </w:rPr>
        <w:t>/</w:t>
      </w:r>
      <w:proofErr w:type="spellStart"/>
      <w:r>
        <w:rPr>
          <w:lang w:val="en-US"/>
        </w:rPr>
        <w:t>Iot</w:t>
      </w:r>
      <w:proofErr w:type="spellEnd"/>
      <w:r>
        <w:rPr>
          <w:lang w:val="en-US"/>
        </w:rPr>
        <w:t xml:space="preserve"> &gt;= -6 dB, provided</w:t>
      </w:r>
    </w:p>
    <w:p w14:paraId="34AEDB32" w14:textId="77777777" w:rsidR="009A15EA" w:rsidRDefault="009A15EA" w:rsidP="009A15EA">
      <w:pPr>
        <w:pStyle w:val="B1"/>
      </w:pPr>
      <w:r>
        <w:t>-</w:t>
      </w:r>
      <w:r>
        <w:tab/>
        <w:t xml:space="preserve">G=1, or </w:t>
      </w:r>
    </w:p>
    <w:p w14:paraId="331BEB6D" w14:textId="77777777" w:rsidR="009A15EA" w:rsidRDefault="009A15EA" w:rsidP="009A15EA">
      <w:pPr>
        <w:pStyle w:val="B1"/>
      </w:pPr>
      <w:r>
        <w:t>-</w:t>
      </w:r>
      <w:r>
        <w:tab/>
      </w:r>
      <w:proofErr w:type="spellStart"/>
      <w:r>
        <w:t>r</w:t>
      </w:r>
      <w:r>
        <w:rPr>
          <w:vertAlign w:val="subscript"/>
        </w:rPr>
        <w:t>max</w:t>
      </w:r>
      <w:proofErr w:type="spellEnd"/>
      <w:r>
        <w:t>*G &lt; 80ms, or</w:t>
      </w:r>
    </w:p>
    <w:p w14:paraId="51237B67" w14:textId="77777777" w:rsidR="009A15EA" w:rsidRDefault="009A15EA" w:rsidP="009A15EA">
      <w:pPr>
        <w:pStyle w:val="B1"/>
      </w:pPr>
      <w:r>
        <w:t>-</w:t>
      </w:r>
      <w:r>
        <w:tab/>
        <w:t>UE is receiving PDSCH.</w:t>
      </w:r>
    </w:p>
    <w:p w14:paraId="59421135" w14:textId="77777777" w:rsidR="009A15EA" w:rsidRDefault="009A15EA" w:rsidP="009A15EA">
      <w:r>
        <w:t xml:space="preserve">Otherwise, requirements in Table 8.13A.2.1.1.1-3 apply, where </w:t>
      </w:r>
      <w:proofErr w:type="spellStart"/>
      <w:r>
        <w:t>r</w:t>
      </w:r>
      <w:r>
        <w:rPr>
          <w:vertAlign w:val="subscript"/>
        </w:rPr>
        <w:t>max</w:t>
      </w:r>
      <w:proofErr w:type="spellEnd"/>
      <w:r>
        <w:t xml:space="preserve"> and G are given by higher layer parameter </w:t>
      </w:r>
      <w:proofErr w:type="spellStart"/>
      <w:r>
        <w:rPr>
          <w:i/>
        </w:rPr>
        <w:t>mPDCCH-NumRepetition</w:t>
      </w:r>
      <w:proofErr w:type="spellEnd"/>
      <w:r>
        <w:t xml:space="preserve"> and </w:t>
      </w:r>
      <w:proofErr w:type="spellStart"/>
      <w:r>
        <w:rPr>
          <w:i/>
        </w:rPr>
        <w:t>mPDCCH</w:t>
      </w:r>
      <w:proofErr w:type="spellEnd"/>
      <w:r>
        <w:rPr>
          <w:i/>
        </w:rPr>
        <w:t>-</w:t>
      </w:r>
      <w:proofErr w:type="spellStart"/>
      <w:r>
        <w:rPr>
          <w:i/>
        </w:rPr>
        <w:t>startSF</w:t>
      </w:r>
      <w:proofErr w:type="spellEnd"/>
      <w:r>
        <w:rPr>
          <w:i/>
        </w:rPr>
        <w:t>-UESS</w:t>
      </w:r>
      <w:r>
        <w:t xml:space="preserve"> respectively as defined in TS 36.213 [3].</w:t>
      </w:r>
    </w:p>
    <w:p w14:paraId="569B0295" w14:textId="77777777" w:rsidR="009A15EA" w:rsidRDefault="009A15EA" w:rsidP="009A15EA">
      <w:pPr>
        <w:pStyle w:val="TH"/>
      </w:pPr>
      <w:r>
        <w:rPr>
          <w:snapToGrid w:val="0"/>
        </w:rPr>
        <w:t xml:space="preserve">Table 8.13A.2.1.1.1-1: </w:t>
      </w:r>
      <w:r>
        <w:t xml:space="preserve">Requirement on cell </w:t>
      </w:r>
      <w:r>
        <w:rPr>
          <w:lang w:eastAsia="zh-CN"/>
        </w:rPr>
        <w:t>identification</w:t>
      </w:r>
      <w:r>
        <w:t xml:space="preserve"> delay and measurement delay for FDD </w:t>
      </w:r>
      <w:proofErr w:type="spellStart"/>
      <w:r>
        <w:t>intrafrequency</w:t>
      </w:r>
      <w:proofErr w:type="spellEnd"/>
      <w:r>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9A15EA" w14:paraId="1DA049F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3BEF04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14F86A" w14:textId="77777777" w:rsidR="009A15EA" w:rsidRDefault="009A15EA">
            <w:pPr>
              <w:pStyle w:val="TAH"/>
            </w:pPr>
            <w:r>
              <w:t xml:space="preserve">Cell </w:t>
            </w:r>
            <w:r>
              <w:rPr>
                <w:lang w:eastAsia="zh-CN"/>
              </w:rPr>
              <w:t>identification</w:t>
            </w:r>
            <w:r>
              <w:t xml:space="preserve"> delay (</w:t>
            </w:r>
            <w:proofErr w:type="spellStart"/>
            <w:r>
              <w:t>T</w:t>
            </w:r>
            <w:r>
              <w:rPr>
                <w:vertAlign w:val="subscript"/>
              </w:rPr>
              <w:t>identify_intra_UE</w:t>
            </w:r>
            <w:proofErr w:type="spellEnd"/>
            <w:r>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14:paraId="028AB076" w14:textId="77777777" w:rsidR="009A15EA" w:rsidRDefault="009A15EA">
            <w:pPr>
              <w:pStyle w:val="TAH"/>
            </w:pPr>
            <w:r>
              <w:t>Measurement delay (</w:t>
            </w:r>
            <w:proofErr w:type="spellStart"/>
            <w:r>
              <w:t>T</w:t>
            </w:r>
            <w:r>
              <w:rPr>
                <w:vertAlign w:val="subscript"/>
              </w:rPr>
              <w:t>measure_intra_UE</w:t>
            </w:r>
            <w:proofErr w:type="spellEnd"/>
            <w:r>
              <w:rPr>
                <w:vertAlign w:val="subscript"/>
              </w:rPr>
              <w:t xml:space="preserve"> cat M1)</w:t>
            </w:r>
          </w:p>
        </w:tc>
      </w:tr>
      <w:tr w:rsidR="009A15EA" w:rsidRPr="0051368C" w14:paraId="606BB3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2941DA21"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E59EF37" w14:textId="2F6EF866" w:rsidR="009A15EA" w:rsidRDefault="009A15EA">
            <w:pPr>
              <w:pStyle w:val="TAC"/>
              <w:spacing w:before="48" w:after="24"/>
            </w:pPr>
            <w:r>
              <w:t xml:space="preserve">1.44 * </w:t>
            </w:r>
            <w:r>
              <w:rPr>
                <w:lang w:eastAsia="zh-CN"/>
              </w:rPr>
              <w:t>K</w:t>
            </w:r>
            <w:r>
              <w:rPr>
                <w:vertAlign w:val="subscript"/>
                <w:lang w:eastAsia="zh-CN"/>
              </w:rPr>
              <w:t xml:space="preserve">intra_M1_NC </w:t>
            </w:r>
            <w:r>
              <w:rPr>
                <w:vertAlign w:val="subscript"/>
              </w:rPr>
              <w:t xml:space="preserve">* </w:t>
            </w:r>
            <w:r>
              <w:t xml:space="preserve"> </w:t>
            </w:r>
            <w:proofErr w:type="spellStart"/>
            <w:ins w:id="21" w:author="Author">
              <w:r w:rsidR="001B619C">
                <w:rPr>
                  <w:lang w:val="en-US" w:eastAsia="zh-CN"/>
                </w:rPr>
                <w:t>K</w:t>
              </w:r>
              <w:r w:rsidR="001B619C">
                <w:rPr>
                  <w:vertAlign w:val="subscript"/>
                  <w:lang w:val="en-US" w:eastAsia="zh-CN"/>
                </w:rPr>
                <w:t>Satellite_intra</w:t>
              </w:r>
              <w:proofErr w:type="spellEnd"/>
              <w:r w:rsidR="001B619C" w:rsidDel="001B619C">
                <w:rPr>
                  <w:lang w:val="en-US" w:eastAsia="zh-CN"/>
                </w:rPr>
                <w:t xml:space="preserve"> </w:t>
              </w:r>
            </w:ins>
            <w:del w:id="22"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3B3AF8E8" w14:textId="2503FAA3" w:rsidR="009A15EA" w:rsidRDefault="009A15EA">
            <w:pPr>
              <w:pStyle w:val="TAC"/>
              <w:spacing w:before="48" w:after="24"/>
              <w:rPr>
                <w:lang w:val="sv-SE"/>
              </w:rPr>
            </w:pPr>
            <w:r>
              <w:rPr>
                <w:lang w:val="sv-SE"/>
              </w:rPr>
              <w:t xml:space="preserve">480 * </w:t>
            </w:r>
            <w:r>
              <w:rPr>
                <w:lang w:val="sv-SE" w:eastAsia="zh-CN"/>
              </w:rPr>
              <w:t>K</w:t>
            </w:r>
            <w:r>
              <w:rPr>
                <w:vertAlign w:val="subscript"/>
                <w:lang w:val="sv-SE" w:eastAsia="zh-CN"/>
              </w:rPr>
              <w:t xml:space="preserve">intra_M1_NC </w:t>
            </w:r>
            <w:r w:rsidRPr="009A15EA">
              <w:rPr>
                <w:vertAlign w:val="subscript"/>
                <w:lang w:val="da-DK"/>
              </w:rPr>
              <w:t xml:space="preserve">* </w:t>
            </w:r>
            <w:r w:rsidRPr="009A15EA">
              <w:rPr>
                <w:lang w:val="da-DK"/>
              </w:rPr>
              <w:t xml:space="preserve"> </w:t>
            </w:r>
            <w:proofErr w:type="spellStart"/>
            <w:ins w:id="23" w:author="Author">
              <w:r w:rsidR="001B619C">
                <w:rPr>
                  <w:lang w:val="en-US" w:eastAsia="zh-CN"/>
                </w:rPr>
                <w:t>K</w:t>
              </w:r>
              <w:r w:rsidR="001B619C">
                <w:rPr>
                  <w:vertAlign w:val="subscript"/>
                  <w:lang w:val="en-US" w:eastAsia="zh-CN"/>
                </w:rPr>
                <w:t>Satellite_intra</w:t>
              </w:r>
            </w:ins>
            <w:proofErr w:type="spellEnd"/>
            <w:del w:id="24"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w:t>
            </w:r>
            <w:proofErr w:type="spellStart"/>
            <w:r>
              <w:rPr>
                <w:lang w:val="sv-SE"/>
              </w:rPr>
              <w:t>ms</w:t>
            </w:r>
            <w:proofErr w:type="spellEnd"/>
          </w:p>
        </w:tc>
      </w:tr>
      <w:tr w:rsidR="009A15EA" w:rsidRPr="0051368C" w14:paraId="0F2EB3D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ED7B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4E8C7D2" w14:textId="2635FA3E"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rPr>
              <w:t xml:space="preserve">* </w:t>
            </w:r>
            <w:r>
              <w:t xml:space="preserve"> </w:t>
            </w:r>
            <w:proofErr w:type="spellStart"/>
            <w:ins w:id="25" w:author="Author">
              <w:r w:rsidR="001B619C">
                <w:rPr>
                  <w:lang w:val="en-US" w:eastAsia="zh-CN"/>
                </w:rPr>
                <w:t>K</w:t>
              </w:r>
              <w:r w:rsidR="001B619C">
                <w:rPr>
                  <w:vertAlign w:val="subscript"/>
                  <w:lang w:val="en-US" w:eastAsia="zh-CN"/>
                </w:rPr>
                <w:t>Satellite_intra</w:t>
              </w:r>
            </w:ins>
            <w:proofErr w:type="spellEnd"/>
            <w:del w:id="26"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146AB85" w14:textId="45AAEC5F" w:rsidR="009A15EA" w:rsidRDefault="009A15EA">
            <w:pPr>
              <w:pStyle w:val="TAC"/>
              <w:spacing w:before="48" w:after="24"/>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r w:rsidRPr="009A15EA">
              <w:rPr>
                <w:vertAlign w:val="subscript"/>
                <w:lang w:val="da-DK"/>
              </w:rPr>
              <w:t xml:space="preserve">* </w:t>
            </w:r>
            <w:r w:rsidRPr="009A15EA">
              <w:rPr>
                <w:lang w:val="da-DK"/>
              </w:rPr>
              <w:t xml:space="preserve"> </w:t>
            </w:r>
            <w:proofErr w:type="spellStart"/>
            <w:ins w:id="27" w:author="Author">
              <w:r w:rsidR="001B619C">
                <w:rPr>
                  <w:lang w:val="en-US" w:eastAsia="zh-CN"/>
                </w:rPr>
                <w:t>K</w:t>
              </w:r>
              <w:r w:rsidR="001B619C">
                <w:rPr>
                  <w:vertAlign w:val="subscript"/>
                  <w:lang w:val="en-US" w:eastAsia="zh-CN"/>
                </w:rPr>
                <w:t>Satellite_intra</w:t>
              </w:r>
            </w:ins>
            <w:proofErr w:type="spellEnd"/>
            <w:del w:id="28"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w:t>
            </w:r>
            <w:proofErr w:type="spellStart"/>
            <w:r>
              <w:rPr>
                <w:lang w:val="sv-SE"/>
              </w:rPr>
              <w:t>ms</w:t>
            </w:r>
            <w:proofErr w:type="spellEnd"/>
          </w:p>
        </w:tc>
      </w:tr>
      <w:tr w:rsidR="009A15EA" w14:paraId="007854D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B5B3CC"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EBF47A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2DA0A2" w14:textId="77777777" w:rsidR="009A15EA" w:rsidRDefault="009A15EA">
            <w:pPr>
              <w:pStyle w:val="TAC"/>
              <w:spacing w:before="48" w:after="24"/>
              <w:rPr>
                <w:lang w:val="sv-SE"/>
              </w:rPr>
            </w:pPr>
            <w:r>
              <w:rPr>
                <w:lang w:val="sv-SE"/>
              </w:rPr>
              <w:t>3 x TRSS (Note 1)</w:t>
            </w:r>
          </w:p>
        </w:tc>
      </w:tr>
      <w:tr w:rsidR="009A15EA" w14:paraId="5DE9A48E"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5A6537"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75ABC0E" w14:textId="77777777" w:rsidR="009A15EA" w:rsidRDefault="009A15EA" w:rsidP="009A15EA">
      <w:pPr>
        <w:rPr>
          <w:rFonts w:asciiTheme="minorHAnsi" w:eastAsiaTheme="minorHAnsi" w:hAnsiTheme="minorHAnsi" w:cstheme="minorBidi"/>
          <w:kern w:val="2"/>
          <w:sz w:val="22"/>
          <w:szCs w:val="22"/>
          <w14:ligatures w14:val="standardContextual"/>
        </w:rPr>
      </w:pPr>
    </w:p>
    <w:p w14:paraId="1EED4CCA" w14:textId="77777777" w:rsidR="009A15EA" w:rsidRDefault="009A15EA" w:rsidP="009A15EA">
      <w:pPr>
        <w:rPr>
          <w:lang w:eastAsia="zh-C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proofErr w:type="spellStart"/>
      <w:r>
        <w:rPr>
          <w:i/>
        </w:rPr>
        <w:t>measGapSharingScheme</w:t>
      </w:r>
      <w:proofErr w:type="spellEnd"/>
      <w:r>
        <w:rPr>
          <w:rFonts w:eastAsia="SimSun"/>
        </w:rPr>
        <w:t xml:space="preserve"> [2] and is defined as in </w:t>
      </w:r>
      <w:r>
        <w:rPr>
          <w:snapToGrid w:val="0"/>
        </w:rPr>
        <w:t>Table 8.13A.2.1.1.1-2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8.13A.2.1.1.1-2A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rFonts w:asciiTheme="minorHAnsi" w:eastAsiaTheme="minorHAnsi" w:hAnsiTheme="minorHAnsi" w:cstheme="minorBidi"/>
          <w:kern w:val="2"/>
          <w:position w:val="-14"/>
          <w:sz w:val="22"/>
          <w:szCs w:val="22"/>
          <w14:ligatures w14:val="standardContextual"/>
        </w:rPr>
        <w:object w:dxaOrig="405" w:dyaOrig="405" w14:anchorId="5F38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8" o:title=""/>
          </v:shape>
          <o:OLEObject Type="Embed" ProgID="Equation.3" ShapeID="_x0000_i1025" DrawAspect="Content" ObjectID="_1761719762" r:id="rId19"/>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w:t>
      </w:r>
      <w:proofErr w:type="spellStart"/>
      <w:r>
        <w:t>measGapSharingScheme</w:t>
      </w:r>
      <w:proofErr w:type="spellEnd"/>
      <w:r>
        <w:t xml:space="preserve"> [2] is configured</w:t>
      </w:r>
      <w:r>
        <w:rPr>
          <w:lang w:eastAsia="zh-CN"/>
        </w:rPr>
        <w:t>.</w:t>
      </w:r>
    </w:p>
    <w:p w14:paraId="10A7A3D9" w14:textId="15647F55" w:rsidR="009A15EA" w:rsidDel="001B619C" w:rsidRDefault="009A15EA" w:rsidP="009A15EA">
      <w:pPr>
        <w:rPr>
          <w:del w:id="29" w:author="Author"/>
          <w:rFonts w:eastAsia="SimSun"/>
          <w:lang w:eastAsia="zh-CN"/>
        </w:rPr>
      </w:pPr>
      <w:del w:id="30" w:author="Author">
        <w:r w:rsidDel="001B619C">
          <w:rPr>
            <w:lang w:val="en-US" w:eastAsia="zh-CN"/>
          </w:rPr>
          <w:delText>K</w:delText>
        </w:r>
        <w:r w:rsidDel="001B619C">
          <w:rPr>
            <w:vertAlign w:val="subscript"/>
            <w:lang w:val="en-US" w:eastAsia="zh-CN"/>
          </w:rPr>
          <w:delText>SAT</w:delText>
        </w:r>
        <w:r w:rsidDel="001B619C">
          <w:rPr>
            <w:rFonts w:eastAsia="SimSun"/>
            <w:lang w:eastAsia="zh-CN"/>
          </w:rPr>
          <w:delText xml:space="preserve"> is the number of </w:delText>
        </w:r>
        <w:bookmarkStart w:id="31" w:name="_Hlk116679337"/>
        <w:r w:rsidDel="001B619C">
          <w:rPr>
            <w:rFonts w:eastAsia="SimSun"/>
            <w:lang w:eastAsia="zh-CN"/>
          </w:rPr>
          <w:delText xml:space="preserve">satellites to be monitored </w:delText>
        </w:r>
        <w:bookmarkEnd w:id="31"/>
        <w:r w:rsidDel="001B619C">
          <w:rPr>
            <w:rFonts w:eastAsia="SimSun"/>
            <w:lang w:eastAsia="zh-CN"/>
          </w:rPr>
          <w:delText xml:space="preserve">on the E-UTRA FDD carrier frequency;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 xml:space="preserve">equals to the number NGSO satellites to be measured if NGSO satellites are monitored.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=1 if GSO satellites are monitored.</w:delText>
        </w:r>
      </w:del>
    </w:p>
    <w:p w14:paraId="0A4573BB" w14:textId="77777777" w:rsidR="009A15EA" w:rsidRDefault="009A15EA" w:rsidP="009A15EA">
      <w:pPr>
        <w:pStyle w:val="TH"/>
        <w:rPr>
          <w:rFonts w:eastAsiaTheme="minorHAnsi"/>
        </w:rPr>
      </w:pPr>
      <w:r>
        <w:rPr>
          <w:snapToGrid w:val="0"/>
        </w:rPr>
        <w:t xml:space="preserve">Table 8.13A.2.1.1.1-2: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D319C1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593BE"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AB1AC74" w14:textId="77777777" w:rsidR="009A15EA" w:rsidRDefault="009A15EA">
            <w:pPr>
              <w:pStyle w:val="TAH"/>
              <w:rPr>
                <w:rFonts w:eastAsia="SimSun"/>
              </w:rPr>
            </w:pPr>
            <w:r>
              <w:rPr>
                <w:rFonts w:eastAsia="SimSun"/>
              </w:rPr>
              <w:t>Value of X (%)</w:t>
            </w:r>
          </w:p>
        </w:tc>
      </w:tr>
      <w:tr w:rsidR="009A15EA" w14:paraId="3CE41FE4"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3E99F6"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3A570C5"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1852368C">
                <v:shape id="_x0000_i1026" type="#_x0000_t75" style="width:35.5pt;height:31pt" o:ole="">
                  <v:imagedata r:id="rId20" o:title=""/>
                </v:shape>
                <o:OLEObject Type="Embed" ProgID="Equation.3" ShapeID="_x0000_i1026" DrawAspect="Content" ObjectID="_1761719763" r:id="rId21"/>
              </w:object>
            </w:r>
          </w:p>
        </w:tc>
      </w:tr>
      <w:tr w:rsidR="009A15EA" w14:paraId="1AF7B53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A83E01"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5F6D7A" w14:textId="77777777" w:rsidR="009A15EA" w:rsidRDefault="009A15EA">
            <w:pPr>
              <w:pStyle w:val="TAC"/>
              <w:spacing w:before="48" w:after="24"/>
              <w:rPr>
                <w:rFonts w:eastAsia="SimSun"/>
              </w:rPr>
            </w:pPr>
            <w:r>
              <w:rPr>
                <w:rFonts w:eastAsia="SimSun"/>
              </w:rPr>
              <w:t>40</w:t>
            </w:r>
          </w:p>
        </w:tc>
      </w:tr>
      <w:tr w:rsidR="009A15EA" w14:paraId="117A2B63"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F0CFC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06017B4" w14:textId="77777777" w:rsidR="009A15EA" w:rsidRDefault="009A15EA">
            <w:pPr>
              <w:pStyle w:val="TAC"/>
              <w:spacing w:before="48" w:after="24"/>
              <w:rPr>
                <w:rFonts w:eastAsia="SimSun"/>
              </w:rPr>
            </w:pPr>
            <w:r>
              <w:rPr>
                <w:rFonts w:eastAsia="SimSun"/>
              </w:rPr>
              <w:t>50</w:t>
            </w:r>
          </w:p>
        </w:tc>
      </w:tr>
      <w:tr w:rsidR="009A15EA" w14:paraId="02FB530D"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DF2406"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975B05B" w14:textId="77777777" w:rsidR="009A15EA" w:rsidRDefault="009A15EA">
            <w:pPr>
              <w:pStyle w:val="TAC"/>
              <w:spacing w:before="48" w:after="24"/>
              <w:rPr>
                <w:rFonts w:eastAsia="SimSun"/>
              </w:rPr>
            </w:pPr>
            <w:r>
              <w:rPr>
                <w:rFonts w:eastAsia="SimSun"/>
              </w:rPr>
              <w:t>60</w:t>
            </w:r>
          </w:p>
        </w:tc>
      </w:tr>
    </w:tbl>
    <w:p w14:paraId="7EADD1D7" w14:textId="77777777" w:rsidR="009A15EA" w:rsidRDefault="009A15EA" w:rsidP="009A15EA">
      <w:pPr>
        <w:pStyle w:val="TH"/>
        <w:rPr>
          <w:rFonts w:eastAsiaTheme="minorHAnsi" w:cstheme="minorBidi"/>
          <w:kern w:val="2"/>
          <w:sz w:val="22"/>
          <w:szCs w:val="22"/>
          <w14:ligatures w14:val="standardContextual"/>
        </w:rPr>
      </w:pPr>
    </w:p>
    <w:p w14:paraId="6D58272E" w14:textId="77777777" w:rsidR="009A15EA" w:rsidRDefault="009A15EA" w:rsidP="009A15EA">
      <w:pPr>
        <w:pStyle w:val="TH"/>
      </w:pPr>
      <w:r>
        <w:rPr>
          <w:snapToGrid w:val="0"/>
        </w:rPr>
        <w:t xml:space="preserve">Table 8.13A.2.1.1.1-2A: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4956C96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9E40D37"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DBDA68" w14:textId="77777777" w:rsidR="009A15EA" w:rsidRDefault="009A15EA">
            <w:pPr>
              <w:pStyle w:val="TAH"/>
            </w:pPr>
            <w:r>
              <w:t>Value of X (%)</w:t>
            </w:r>
          </w:p>
        </w:tc>
      </w:tr>
      <w:tr w:rsidR="009A15EA" w14:paraId="5106CB2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1797DEA"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E0396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25035BC6">
                <v:shape id="_x0000_i1027" type="#_x0000_t75" style="width:37pt;height:31pt" o:ole="">
                  <v:imagedata r:id="rId20" o:title=""/>
                </v:shape>
                <o:OLEObject Type="Embed" ProgID="Equation.3" ShapeID="_x0000_i1027" DrawAspect="Content" ObjectID="_1761719764" r:id="rId22"/>
              </w:object>
            </w:r>
          </w:p>
        </w:tc>
      </w:tr>
      <w:tr w:rsidR="009A15EA" w14:paraId="410C189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CAC93DA"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3B0CF43" w14:textId="77777777" w:rsidR="009A15EA" w:rsidRDefault="009A15EA">
            <w:pPr>
              <w:pStyle w:val="TAC"/>
              <w:spacing w:before="48" w:after="24"/>
            </w:pPr>
            <w:r>
              <w:rPr>
                <w:rFonts w:cs="Arial"/>
                <w:lang w:val="en-US" w:eastAsia="ko-KR"/>
              </w:rPr>
              <w:t>50</w:t>
            </w:r>
          </w:p>
        </w:tc>
      </w:tr>
      <w:tr w:rsidR="009A15EA" w14:paraId="0F19935B"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18AEEE"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FB91EA" w14:textId="77777777" w:rsidR="009A15EA" w:rsidRDefault="009A15EA">
            <w:pPr>
              <w:pStyle w:val="TAC"/>
              <w:spacing w:before="48" w:after="24"/>
            </w:pPr>
            <w:r>
              <w:rPr>
                <w:rFonts w:cs="Arial"/>
                <w:lang w:val="en-US" w:eastAsia="ko-KR"/>
              </w:rPr>
              <w:t>80</w:t>
            </w:r>
          </w:p>
        </w:tc>
      </w:tr>
      <w:tr w:rsidR="009A15EA" w14:paraId="2E46EEAD"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336B943"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6E29D0" w14:textId="77777777" w:rsidR="009A15EA" w:rsidRDefault="009A15EA">
            <w:pPr>
              <w:pStyle w:val="TAC"/>
              <w:spacing w:before="48" w:after="24"/>
            </w:pPr>
            <w:r>
              <w:rPr>
                <w:rFonts w:cs="Arial"/>
                <w:lang w:val="en-US" w:eastAsia="ko-KR"/>
              </w:rPr>
              <w:t>90</w:t>
            </w:r>
          </w:p>
        </w:tc>
      </w:tr>
    </w:tbl>
    <w:p w14:paraId="723F1BB7" w14:textId="77777777" w:rsidR="009A15EA" w:rsidRDefault="009A15EA" w:rsidP="009A15EA">
      <w:pPr>
        <w:rPr>
          <w:rFonts w:asciiTheme="minorHAnsi" w:eastAsiaTheme="minorHAnsi" w:hAnsiTheme="minorHAnsi" w:cstheme="minorBidi"/>
          <w:kern w:val="2"/>
          <w:sz w:val="22"/>
          <w:szCs w:val="22"/>
          <w14:ligatures w14:val="standardContextual"/>
        </w:rPr>
      </w:pPr>
    </w:p>
    <w:p w14:paraId="7A173682" w14:textId="77777777" w:rsidR="009A15EA" w:rsidRDefault="009A15EA" w:rsidP="009A15EA">
      <w:pPr>
        <w:pStyle w:val="TH"/>
      </w:pPr>
      <w:r>
        <w:t>Table 8.13A.2.1.1.1-3: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604"/>
        <w:gridCol w:w="3726"/>
      </w:tblGrid>
      <w:tr w:rsidR="009A15EA" w14:paraId="07346F6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793235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2BED1A4" w14:textId="77777777" w:rsidR="009A15EA" w:rsidRDefault="009A15EA">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3D7D33AE" w14:textId="77777777" w:rsidR="009A15EA" w:rsidRDefault="009A15EA">
            <w:pPr>
              <w:pStyle w:val="TAH"/>
            </w:pPr>
            <w:r>
              <w:t>Measurement delay (T</w:t>
            </w:r>
            <w:r>
              <w:rPr>
                <w:vertAlign w:val="subscript"/>
              </w:rPr>
              <w:t>measure_intra_UE cat M1)</w:t>
            </w:r>
          </w:p>
        </w:tc>
      </w:tr>
      <w:tr w:rsidR="009A15EA" w:rsidRPr="0051368C" w14:paraId="42042AE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1A2B06B"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9569EDC" w14:textId="42705E1A"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ins w:id="32"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33"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6B193B48" w14:textId="7763AC3B"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480)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34" w:author="Author">
              <w:r w:rsidR="001B619C">
                <w:rPr>
                  <w:lang w:val="en-US" w:eastAsia="zh-CN"/>
                </w:rPr>
                <w:t>K</w:t>
              </w:r>
              <w:r w:rsidR="001B619C">
                <w:rPr>
                  <w:vertAlign w:val="subscript"/>
                  <w:lang w:val="en-US" w:eastAsia="zh-CN"/>
                </w:rPr>
                <w:t>Satellite_intra</w:t>
              </w:r>
            </w:ins>
            <w:del w:id="35"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rsidRPr="0051368C" w14:paraId="39B168FF"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4EE8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3E126CF4" w14:textId="5AC81E49"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ins w:id="36" w:author="Author">
              <w:r w:rsidR="001B619C">
                <w:rPr>
                  <w:lang w:val="en-US" w:eastAsia="zh-CN"/>
                </w:rPr>
                <w:t>K</w:t>
              </w:r>
              <w:r w:rsidR="001B619C">
                <w:rPr>
                  <w:vertAlign w:val="subscript"/>
                  <w:lang w:val="en-US" w:eastAsia="zh-CN"/>
                </w:rPr>
                <w:t>Satellite_intra</w:t>
              </w:r>
            </w:ins>
            <w:del w:id="37"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3EA970B" w14:textId="5E13610F"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960)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38" w:author="Author">
              <w:r w:rsidR="001B619C">
                <w:rPr>
                  <w:lang w:val="en-US" w:eastAsia="zh-CN"/>
                </w:rPr>
                <w:t>K</w:t>
              </w:r>
              <w:r w:rsidR="001B619C">
                <w:rPr>
                  <w:vertAlign w:val="subscript"/>
                  <w:lang w:val="en-US" w:eastAsia="zh-CN"/>
                </w:rPr>
                <w:t>Satellite_intra</w:t>
              </w:r>
            </w:ins>
            <w:del w:id="39"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14:paraId="502A923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15DCF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FCB0A3B"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54681A" w14:textId="77777777" w:rsidR="009A15EA" w:rsidRDefault="009A15EA">
            <w:pPr>
              <w:pStyle w:val="TAC"/>
              <w:spacing w:before="48" w:after="24"/>
            </w:pPr>
            <w:r>
              <w:t>Max(r</w:t>
            </w:r>
            <w:r>
              <w:rPr>
                <w:vertAlign w:val="subscript"/>
              </w:rPr>
              <w:t>max</w:t>
            </w:r>
            <w:r>
              <w:t>*G, T</w:t>
            </w:r>
            <w:r>
              <w:rPr>
                <w:vertAlign w:val="subscript"/>
              </w:rPr>
              <w:t>RSS</w:t>
            </w:r>
            <w:r>
              <w:t>) x 3 (Note 1)</w:t>
            </w:r>
          </w:p>
        </w:tc>
      </w:tr>
      <w:tr w:rsidR="009A15EA" w14:paraId="6DB90E39"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387A50"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F63A5A1" w14:textId="77777777" w:rsidR="009A15EA" w:rsidRDefault="009A15EA" w:rsidP="009A15EA">
      <w:pPr>
        <w:rPr>
          <w:rFonts w:asciiTheme="minorHAnsi" w:eastAsiaTheme="minorHAnsi" w:hAnsiTheme="minorHAnsi" w:cstheme="minorBidi"/>
          <w:kern w:val="2"/>
          <w:sz w:val="22"/>
          <w:szCs w:val="22"/>
          <w14:ligatures w14:val="standardContextual"/>
        </w:rPr>
      </w:pPr>
    </w:p>
    <w:p w14:paraId="5CD5F451" w14:textId="77777777" w:rsidR="009A15EA" w:rsidRDefault="009A15EA" w:rsidP="009A15EA">
      <w:pPr>
        <w:rPr>
          <w:rFonts w:cs="v4.2.0"/>
        </w:rPr>
      </w:pPr>
      <w:r>
        <w:t>A cell shall be considered detectable</w:t>
      </w:r>
      <w:r>
        <w:rPr>
          <w:rFonts w:cs="v4.2.0"/>
        </w:rPr>
        <w:t xml:space="preserve"> when</w:t>
      </w:r>
    </w:p>
    <w:p w14:paraId="170AB7BF" w14:textId="77777777" w:rsidR="009A15EA" w:rsidRDefault="009A15EA" w:rsidP="009A15EA">
      <w:pPr>
        <w:pStyle w:val="B1"/>
        <w:rPr>
          <w:rFonts w:cstheme="minorBidi"/>
        </w:rPr>
      </w:pPr>
      <w:r>
        <w:t>-</w:t>
      </w:r>
      <w:r>
        <w:tab/>
        <w:t>RSRP related side conditions given in Sections 9.1.21.1 and 9.1.21.2 are fulfilled for a corresponding Band,</w:t>
      </w:r>
    </w:p>
    <w:p w14:paraId="1137D895" w14:textId="77777777" w:rsidR="009A15EA" w:rsidRDefault="009A15EA" w:rsidP="009A15EA">
      <w:pPr>
        <w:pStyle w:val="B1"/>
      </w:pPr>
      <w:r>
        <w:t>-</w:t>
      </w:r>
      <w:r>
        <w:tab/>
        <w:t>RSRQ related side conditions given in Clause 9.1.21.6 are fulfilled for a corresponding Band,</w:t>
      </w:r>
    </w:p>
    <w:p w14:paraId="267C7677"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0FD97EC3"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25E0B5EA" w14:textId="77777777" w:rsidR="009A15EA" w:rsidRDefault="009A15EA" w:rsidP="009A15EA">
      <w:r>
        <w:t xml:space="preserve">In the RRC_CONNECTED state the measurement period for intra frequency measurements is according to </w:t>
      </w:r>
      <w:r>
        <w:rPr>
          <w:snapToGrid w:val="0"/>
        </w:rPr>
        <w:t>Table 8.13A.2.1.1.1-1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38AF98E4" w14:textId="77777777" w:rsidR="009A15EA" w:rsidRDefault="009A15EA" w:rsidP="009A15EA">
      <w:r>
        <w:t>The RSRP measurement accuracy for all measured cells shall be as specified in the sub-clauses 9.1.21.1 and 9.1.21.2.</w:t>
      </w:r>
    </w:p>
    <w:p w14:paraId="43893639" w14:textId="77777777" w:rsidR="009A15EA" w:rsidRDefault="009A15EA" w:rsidP="009A15EA">
      <w:r>
        <w:t>The RSRQ measurement accuracy for all measured cells shall be as specified in the sub-clauses 9.1.21.6.</w:t>
      </w:r>
    </w:p>
    <w:p w14:paraId="01F208EB" w14:textId="77777777" w:rsidR="009A15EA" w:rsidRDefault="009A15EA" w:rsidP="009A15EA">
      <w:pPr>
        <w:pStyle w:val="H6"/>
        <w:rPr>
          <w:lang w:eastAsia="zh-CN"/>
        </w:rPr>
      </w:pPr>
      <w:r>
        <w:t>8.13A.2.1.1.1</w:t>
      </w:r>
      <w:r>
        <w:rPr>
          <w:lang w:eastAsia="zh-CN"/>
        </w:rPr>
        <w:t>.1</w:t>
      </w:r>
      <w:r>
        <w:rPr>
          <w:lang w:eastAsia="zh-CN"/>
        </w:rPr>
        <w:tab/>
        <w:t>Measurement Reporting Requirements</w:t>
      </w:r>
    </w:p>
    <w:p w14:paraId="3D4CDB8A" w14:textId="77777777" w:rsidR="009A15EA" w:rsidRDefault="009A15EA" w:rsidP="009A15EA">
      <w:pPr>
        <w:pStyle w:val="H6"/>
        <w:rPr>
          <w:lang w:eastAsia="en-GB"/>
        </w:rPr>
      </w:pPr>
      <w:r>
        <w:t>8.13A.2.1.1.1</w:t>
      </w:r>
      <w:r>
        <w:rPr>
          <w:lang w:eastAsia="zh-CN"/>
        </w:rPr>
        <w:t>.1.1</w:t>
      </w:r>
      <w:r>
        <w:tab/>
        <w:t>Periodic Reporting</w:t>
      </w:r>
    </w:p>
    <w:p w14:paraId="488F1181"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339F6093" w14:textId="77777777" w:rsidR="009A15EA" w:rsidRDefault="009A15EA" w:rsidP="009A15EA">
      <w:pPr>
        <w:pStyle w:val="H6"/>
      </w:pPr>
      <w:r>
        <w:t>8.13A.2.1.1.1</w:t>
      </w:r>
      <w:r>
        <w:rPr>
          <w:lang w:eastAsia="zh-CN"/>
        </w:rPr>
        <w:t>.1.2</w:t>
      </w:r>
      <w:r>
        <w:tab/>
        <w:t>Event-triggered Periodic Reporting</w:t>
      </w:r>
    </w:p>
    <w:p w14:paraId="0448B1A9"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73D45418" w14:textId="77777777" w:rsidR="009A15EA" w:rsidRDefault="009A15EA" w:rsidP="009A15EA">
      <w:pPr>
        <w:rPr>
          <w:rFonts w:cs="v4.2.0"/>
        </w:rPr>
      </w:pPr>
      <w:r>
        <w:rPr>
          <w:rFonts w:cs="v4.2.0"/>
        </w:rPr>
        <w:t>The first report in event triggered periodic measurement reporting shall meet the requirements specified in clause </w:t>
      </w:r>
      <w:r>
        <w:t>8.13A.2.1.1.1</w:t>
      </w:r>
      <w:r>
        <w:rPr>
          <w:lang w:eastAsia="zh-CN"/>
        </w:rPr>
        <w:t>.1.</w:t>
      </w:r>
      <w:r>
        <w:rPr>
          <w:rFonts w:cs="v4.2.0"/>
          <w:lang w:eastAsia="zh-CN"/>
        </w:rPr>
        <w:t>3</w:t>
      </w:r>
      <w:r>
        <w:rPr>
          <w:rFonts w:cs="v4.2.0"/>
        </w:rPr>
        <w:t>.</w:t>
      </w:r>
    </w:p>
    <w:p w14:paraId="33AB034C" w14:textId="77777777" w:rsidR="009A15EA" w:rsidRDefault="009A15EA" w:rsidP="009A15EA">
      <w:pPr>
        <w:pStyle w:val="H6"/>
      </w:pPr>
      <w:r>
        <w:t>8.13A.2.1.1.1</w:t>
      </w:r>
      <w:r>
        <w:rPr>
          <w:lang w:eastAsia="zh-CN"/>
        </w:rPr>
        <w:t>.1.3</w:t>
      </w:r>
      <w:r>
        <w:tab/>
        <w:t>Event Triggered Reporting</w:t>
      </w:r>
    </w:p>
    <w:p w14:paraId="42AA47B6" w14:textId="77777777" w:rsidR="009A15EA" w:rsidRDefault="009A15EA" w:rsidP="009A15EA">
      <w:pPr>
        <w:rPr>
          <w:rFonts w:cs="v4.2.0"/>
        </w:rPr>
      </w:pPr>
      <w:r>
        <w:rPr>
          <w:rFonts w:cs="v4.2.0"/>
        </w:rPr>
        <w:t>Reported RSRP and RSRQ measurement contained in event triggered measurement reports shall meet the requirements in sections 9.1.21.1, 9.1.21.2 and 9.1.21.6.</w:t>
      </w:r>
    </w:p>
    <w:p w14:paraId="198DE77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73F470C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03967761"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8.13A.2.1.1.1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3E6E8101" w14:textId="77777777" w:rsidR="009A15EA" w:rsidRDefault="009A15EA" w:rsidP="009A15EA">
      <w:pPr>
        <w:spacing w:before="120" w:after="0"/>
        <w:rPr>
          <w:rFonts w:cs="v4.2.0"/>
        </w:rPr>
      </w:pPr>
      <w:r>
        <w:t>If a cell which has been detectable at least for the time period T</w:t>
      </w:r>
      <w:r>
        <w:rPr>
          <w:vertAlign w:val="subscript"/>
        </w:rPr>
        <w:t xml:space="preserve">identify_intra_UE cat M1_NC </w:t>
      </w:r>
      <w:r>
        <w:rPr>
          <w:rFonts w:cs="v4.2.0"/>
        </w:rPr>
        <w:t>defined in clause </w:t>
      </w:r>
      <w:r>
        <w:t xml:space="preserve">8.13A.2.1.1.1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3057E91E" w14:textId="77777777" w:rsidR="009A15EA" w:rsidRDefault="009A15EA" w:rsidP="009A15EA">
      <w:pPr>
        <w:pStyle w:val="Heading6"/>
      </w:pPr>
      <w:r>
        <w:t>8.13A.2.1.1.2</w:t>
      </w:r>
      <w:r>
        <w:tab/>
        <w:t>E-UTRAN intra frequency measurements when DRX is used</w:t>
      </w:r>
    </w:p>
    <w:p w14:paraId="3796F100" w14:textId="77777777" w:rsidR="009A15EA" w:rsidRDefault="009A15EA" w:rsidP="009A15EA">
      <w:r>
        <w:t>When DRX is in use the UE shall be able to identify a new detectable FDD intra frequency cell within T</w:t>
      </w:r>
      <w:r>
        <w:rPr>
          <w:vertAlign w:val="subscript"/>
        </w:rPr>
        <w:t xml:space="preserve">identify_intra_UE cat M1_NC </w:t>
      </w:r>
      <w:r>
        <w:t>as shown in table 8.13A.2.1.1.2-1.</w:t>
      </w:r>
    </w:p>
    <w:p w14:paraId="34A86352"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8.13A.2.1.1.2-1A.</w:t>
      </w:r>
    </w:p>
    <w:p w14:paraId="3AF6FDDB" w14:textId="77777777" w:rsidR="009A15EA" w:rsidRDefault="009A15EA" w:rsidP="009A15EA">
      <w:pPr>
        <w:pStyle w:val="TH"/>
      </w:pPr>
      <w:r>
        <w:rPr>
          <w:snapToGrid w:val="0"/>
        </w:rPr>
        <w:t xml:space="preserve">Table 8.13A.2.1.1.2-1: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712"/>
      </w:tblGrid>
      <w:tr w:rsidR="009A15EA" w14:paraId="7B24C5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95D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A017C45"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093AE3" w14:textId="77777777" w:rsidR="009A15EA" w:rsidRDefault="009A15EA">
            <w:pPr>
              <w:pStyle w:val="TAH"/>
            </w:pPr>
            <w:r>
              <w:t>T</w:t>
            </w:r>
            <w:r>
              <w:rPr>
                <w:vertAlign w:val="subscript"/>
              </w:rPr>
              <w:t xml:space="preserve">identify_intra_UE cat M1_NC </w:t>
            </w:r>
            <w:r>
              <w:t>(s) (DRX cycles)</w:t>
            </w:r>
          </w:p>
        </w:tc>
      </w:tr>
      <w:tr w:rsidR="009A15EA" w14:paraId="14177D1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77BFB"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1C36CF"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736F68E1" w14:textId="12CC6F6B"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val="sv-SE"/>
              </w:rPr>
              <w:t xml:space="preserve">* </w:t>
            </w:r>
            <w:r>
              <w:rPr>
                <w:lang w:val="sv-SE"/>
              </w:rPr>
              <w:t xml:space="preserve"> </w:t>
            </w:r>
            <w:ins w:id="40" w:author="Author">
              <w:r w:rsidR="001B619C">
                <w:rPr>
                  <w:lang w:val="en-US" w:eastAsia="zh-CN"/>
                </w:rPr>
                <w:t>K</w:t>
              </w:r>
              <w:r w:rsidR="001B619C">
                <w:rPr>
                  <w:vertAlign w:val="subscript"/>
                  <w:lang w:val="en-US" w:eastAsia="zh-CN"/>
                </w:rPr>
                <w:t>Satellite_intra</w:t>
              </w:r>
            </w:ins>
            <w:del w:id="41"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120A11A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D73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1B161F"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472C857E" w14:textId="3C20A5A2" w:rsidR="009A15EA" w:rsidRDefault="009A15EA">
            <w:pPr>
              <w:pStyle w:val="TAC"/>
              <w:spacing w:before="48" w:after="24"/>
              <w:rPr>
                <w:snapToGrid w:val="0"/>
              </w:rPr>
            </w:pPr>
            <w:r>
              <w:t xml:space="preserve">Note 2 (40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42" w:author="Author">
              <w:r w:rsidR="001B619C">
                <w:rPr>
                  <w:lang w:val="en-US" w:eastAsia="zh-CN"/>
                </w:rPr>
                <w:t>K</w:t>
              </w:r>
              <w:r w:rsidR="001B619C">
                <w:rPr>
                  <w:vertAlign w:val="subscript"/>
                  <w:lang w:val="en-US" w:eastAsia="zh-CN"/>
                </w:rPr>
                <w:t>Satellite_intra</w:t>
              </w:r>
            </w:ins>
            <w:del w:id="43" w:author="Author">
              <w:r w:rsidDel="001B619C">
                <w:rPr>
                  <w:lang w:val="sv-SE" w:eastAsia="zh-CN"/>
                </w:rPr>
                <w:delText>K</w:delText>
              </w:r>
              <w:r w:rsidDel="001B619C">
                <w:rPr>
                  <w:vertAlign w:val="subscript"/>
                  <w:lang w:val="sv-SE" w:eastAsia="zh-CN"/>
                </w:rPr>
                <w:delText>SAT</w:delText>
              </w:r>
            </w:del>
            <w:r>
              <w:t>)</w:t>
            </w:r>
          </w:p>
        </w:tc>
      </w:tr>
      <w:tr w:rsidR="009A15EA" w:rsidRPr="0051368C" w14:paraId="3BD4239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4C0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9913D1"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89A2041" w14:textId="216B13C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44" w:author="Author">
              <w:r w:rsidR="001B619C">
                <w:rPr>
                  <w:lang w:val="en-US" w:eastAsia="zh-CN"/>
                </w:rPr>
                <w:t>K</w:t>
              </w:r>
              <w:r w:rsidR="001B619C">
                <w:rPr>
                  <w:vertAlign w:val="subscript"/>
                  <w:lang w:val="en-US" w:eastAsia="zh-CN"/>
                </w:rPr>
                <w:t>Satellite_intra</w:t>
              </w:r>
            </w:ins>
            <w:del w:id="4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6E64FB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7115"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90D1DEC"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741EB23" w14:textId="574B2046"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46" w:author="Author">
              <w:r w:rsidR="001B619C">
                <w:rPr>
                  <w:lang w:val="en-US" w:eastAsia="zh-CN"/>
                </w:rPr>
                <w:t>K</w:t>
              </w:r>
              <w:r w:rsidR="001B619C">
                <w:rPr>
                  <w:vertAlign w:val="subscript"/>
                  <w:lang w:val="en-US" w:eastAsia="zh-CN"/>
                </w:rPr>
                <w:t>Satellite_intra</w:t>
              </w:r>
            </w:ins>
            <w:del w:id="47" w:author="Author">
              <w:r w:rsidDel="001B619C">
                <w:rPr>
                  <w:lang w:val="sv-SE" w:eastAsia="zh-CN"/>
                </w:rPr>
                <w:delText>K</w:delText>
              </w:r>
              <w:r w:rsidDel="001B619C">
                <w:rPr>
                  <w:vertAlign w:val="subscript"/>
                  <w:lang w:val="sv-SE" w:eastAsia="zh-CN"/>
                </w:rPr>
                <w:delText>SAT</w:delText>
              </w:r>
            </w:del>
            <w:r>
              <w:t>)</w:t>
            </w:r>
          </w:p>
        </w:tc>
      </w:tr>
      <w:tr w:rsidR="009A15EA" w14:paraId="3F167B52"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8C190F"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AA338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D87D580" w14:textId="48888586"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48" w:author="Author">
              <w:r w:rsidR="001B619C">
                <w:rPr>
                  <w:lang w:val="en-US" w:eastAsia="zh-CN"/>
                </w:rPr>
                <w:t>K</w:t>
              </w:r>
              <w:r w:rsidR="001B619C">
                <w:rPr>
                  <w:vertAlign w:val="subscript"/>
                  <w:lang w:val="en-US" w:eastAsia="zh-CN"/>
                </w:rPr>
                <w:t>Satellite_intra</w:t>
              </w:r>
            </w:ins>
            <w:del w:id="49" w:author="Author">
              <w:r w:rsidDel="001B619C">
                <w:rPr>
                  <w:lang w:val="sv-SE" w:eastAsia="zh-CN"/>
                </w:rPr>
                <w:delText>K</w:delText>
              </w:r>
              <w:r w:rsidDel="001B619C">
                <w:rPr>
                  <w:vertAlign w:val="subscript"/>
                  <w:lang w:val="sv-SE" w:eastAsia="zh-CN"/>
                </w:rPr>
                <w:delText>SAT</w:delText>
              </w:r>
            </w:del>
            <w:r>
              <w:t xml:space="preserve"> (Note 1)</w:t>
            </w:r>
          </w:p>
        </w:tc>
      </w:tr>
      <w:tr w:rsidR="009A15EA" w:rsidRPr="0051368C" w14:paraId="5B2C384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5E13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1EC2F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122972F7" w14:textId="419AA38A"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50" w:author="Author">
              <w:r w:rsidR="001B619C">
                <w:rPr>
                  <w:lang w:val="en-US" w:eastAsia="zh-CN"/>
                </w:rPr>
                <w:t>K</w:t>
              </w:r>
              <w:r w:rsidR="001B619C">
                <w:rPr>
                  <w:vertAlign w:val="subscript"/>
                  <w:lang w:val="en-US" w:eastAsia="zh-CN"/>
                </w:rPr>
                <w:t>Satellite_intra</w:t>
              </w:r>
            </w:ins>
            <w:del w:id="51"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35ADB9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8181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C4126C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A7AC816" w14:textId="12DE6CEC"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2" w:author="Author">
              <w:r w:rsidR="001B619C">
                <w:rPr>
                  <w:lang w:val="en-US" w:eastAsia="zh-CN"/>
                </w:rPr>
                <w:t>K</w:t>
              </w:r>
              <w:r w:rsidR="001B619C">
                <w:rPr>
                  <w:vertAlign w:val="subscript"/>
                  <w:lang w:val="en-US" w:eastAsia="zh-CN"/>
                </w:rPr>
                <w:t>Satellite_intra</w:t>
              </w:r>
            </w:ins>
            <w:del w:id="53" w:author="Author">
              <w:r w:rsidDel="001B619C">
                <w:rPr>
                  <w:lang w:val="sv-SE" w:eastAsia="zh-CN"/>
                </w:rPr>
                <w:delText>K</w:delText>
              </w:r>
              <w:r w:rsidDel="001B619C">
                <w:rPr>
                  <w:vertAlign w:val="subscript"/>
                  <w:lang w:val="sv-SE" w:eastAsia="zh-CN"/>
                </w:rPr>
                <w:delText>SAT</w:delText>
              </w:r>
            </w:del>
            <w:r>
              <w:t>)</w:t>
            </w:r>
          </w:p>
        </w:tc>
      </w:tr>
      <w:tr w:rsidR="009A15EA" w14:paraId="592A4E11"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A81E41" w14:textId="77777777" w:rsidR="009A15EA" w:rsidRDefault="009A15EA">
            <w:pPr>
              <w:pStyle w:val="TAN"/>
            </w:pPr>
            <w:r>
              <w:t>Note 1:</w:t>
            </w:r>
            <w:r>
              <w:tab/>
              <w:t>Number of DRX cycle depends upon the DRX cycle in use</w:t>
            </w:r>
          </w:p>
          <w:p w14:paraId="7F9D85FE" w14:textId="77777777" w:rsidR="009A15EA" w:rsidRDefault="009A15EA">
            <w:pPr>
              <w:pStyle w:val="TAN"/>
            </w:pPr>
            <w:r>
              <w:t>Note 2:</w:t>
            </w:r>
            <w:r>
              <w:tab/>
              <w:t>Time depends upon the DRX cycle in use</w:t>
            </w:r>
          </w:p>
        </w:tc>
      </w:tr>
    </w:tbl>
    <w:p w14:paraId="4701D87D"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2CDB05FC" w14:textId="77777777" w:rsidR="009A15EA" w:rsidRDefault="009A15EA" w:rsidP="009A15EA">
      <w:pPr>
        <w:pStyle w:val="TH"/>
      </w:pPr>
      <w:r>
        <w:rPr>
          <w:snapToGrid w:val="0"/>
        </w:rPr>
        <w:t xml:space="preserve">Table 8.13A.2.1.1.2-1A: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4A41A3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14E7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0AC14BB" w14:textId="77777777" w:rsidR="009A15EA" w:rsidRDefault="009A15EA">
            <w:pPr>
              <w:pStyle w:val="TAH"/>
            </w:pPr>
            <w:r>
              <w:t>T</w:t>
            </w:r>
            <w:r>
              <w:rPr>
                <w:vertAlign w:val="subscript"/>
              </w:rPr>
              <w:t xml:space="preserve">identify_intra_UE cat M1_NC </w:t>
            </w:r>
            <w:r>
              <w:t>(s) (eDRX_CONN cycles)</w:t>
            </w:r>
          </w:p>
        </w:tc>
      </w:tr>
      <w:tr w:rsidR="009A15EA" w14:paraId="475E84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D452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4A2DF55" w14:textId="1F1E2D66" w:rsidR="009A15EA" w:rsidRDefault="009A15EA">
            <w:pPr>
              <w:pStyle w:val="TAC"/>
              <w:spacing w:before="48" w:after="24"/>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54" w:author="Author">
              <w:r w:rsidR="001B619C">
                <w:rPr>
                  <w:lang w:val="en-US" w:eastAsia="zh-CN"/>
                </w:rPr>
                <w:t>K</w:t>
              </w:r>
              <w:r w:rsidR="001B619C">
                <w:rPr>
                  <w:vertAlign w:val="subscript"/>
                  <w:lang w:val="en-US" w:eastAsia="zh-CN"/>
                </w:rPr>
                <w:t>Satellite_intra</w:t>
              </w:r>
            </w:ins>
            <w:del w:id="55"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1709074A"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E7E1E" w14:textId="77777777" w:rsidR="009A15EA" w:rsidRDefault="009A15EA">
            <w:pPr>
              <w:pStyle w:val="TAN"/>
              <w:rPr>
                <w:rFonts w:cstheme="minorBidi"/>
              </w:rPr>
            </w:pPr>
            <w:r>
              <w:t>Note:</w:t>
            </w:r>
            <w:r>
              <w:tab/>
              <w:t>Time depends upon the eDRX_CONN cycle in use</w:t>
            </w:r>
          </w:p>
        </w:tc>
      </w:tr>
    </w:tbl>
    <w:p w14:paraId="506952CF" w14:textId="77777777" w:rsidR="009A15EA" w:rsidRDefault="009A15EA" w:rsidP="009A15EA">
      <w:pPr>
        <w:rPr>
          <w:rFonts w:asciiTheme="minorHAnsi" w:eastAsiaTheme="minorHAnsi" w:hAnsiTheme="minorHAnsi" w:cstheme="minorBidi"/>
          <w:kern w:val="2"/>
          <w:sz w:val="22"/>
          <w:szCs w:val="22"/>
          <w14:ligatures w14:val="standardContextual"/>
        </w:rPr>
      </w:pPr>
    </w:p>
    <w:p w14:paraId="739AC07D" w14:textId="77777777" w:rsidR="009A15EA" w:rsidRDefault="009A15EA" w:rsidP="009A15EA">
      <w:pPr>
        <w:rPr>
          <w:rFonts w:cs="v4.2.0"/>
        </w:rPr>
      </w:pPr>
      <w:r>
        <w:t>A cell shall be considered detectable</w:t>
      </w:r>
      <w:r>
        <w:rPr>
          <w:rFonts w:cs="v4.2.0"/>
        </w:rPr>
        <w:t xml:space="preserve"> when</w:t>
      </w:r>
    </w:p>
    <w:p w14:paraId="12D76DD4"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6D9D1F93" w14:textId="77777777" w:rsidR="009A15EA" w:rsidRDefault="009A15EA" w:rsidP="009A15EA">
      <w:pPr>
        <w:pStyle w:val="B1"/>
      </w:pPr>
      <w:r>
        <w:t>-</w:t>
      </w:r>
      <w:r>
        <w:tab/>
        <w:t>RSRQ related side conditions given in Clause 9.1.21.6 are fulfilled for a corresponding Band,</w:t>
      </w:r>
    </w:p>
    <w:p w14:paraId="3FD1482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5AC91266"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8.13A.2.1.1.2-2. When eDRX_CONN is used, T</w:t>
      </w:r>
      <w:r>
        <w:rPr>
          <w:vertAlign w:val="subscript"/>
        </w:rPr>
        <w:t xml:space="preserve">measure_intra_UE cat M1_NC </w:t>
      </w:r>
      <w:r>
        <w:t>is as specified in table 8.13A.2.1.1.2-3.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ED3A8EC" w14:textId="77777777" w:rsidR="009A15EA" w:rsidRDefault="009A15EA" w:rsidP="009A15EA">
      <w:pPr>
        <w:pStyle w:val="TH"/>
      </w:pPr>
      <w:r>
        <w:rPr>
          <w:snapToGrid w:val="0"/>
        </w:rPr>
        <w:t xml:space="preserve">Table 8.13A.2.1.1.2-2: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9"/>
        <w:gridCol w:w="4330"/>
      </w:tblGrid>
      <w:tr w:rsidR="009A15EA" w14:paraId="5BCE6BF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445B8"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3F3718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57C932" w14:textId="77777777" w:rsidR="009A15EA" w:rsidRDefault="009A15EA">
            <w:pPr>
              <w:pStyle w:val="TAH"/>
            </w:pPr>
            <w:r>
              <w:t>T</w:t>
            </w:r>
            <w:r>
              <w:rPr>
                <w:vertAlign w:val="subscript"/>
              </w:rPr>
              <w:t xml:space="preserve">measure_intra_UE cat M1_NC </w:t>
            </w:r>
            <w:r>
              <w:t>(s) (DRX cycles)</w:t>
            </w:r>
          </w:p>
        </w:tc>
      </w:tr>
      <w:tr w:rsidR="009A15EA" w14:paraId="04CE358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11A73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49E9A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F95E711" w14:textId="6521EDA0"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6" w:author="Author">
              <w:r w:rsidR="001B619C">
                <w:rPr>
                  <w:lang w:val="en-US" w:eastAsia="zh-CN"/>
                </w:rPr>
                <w:t>K</w:t>
              </w:r>
              <w:r w:rsidR="001B619C">
                <w:rPr>
                  <w:vertAlign w:val="subscript"/>
                  <w:lang w:val="en-US" w:eastAsia="zh-CN"/>
                </w:rPr>
                <w:t>Satellite_intra</w:t>
              </w:r>
            </w:ins>
            <w:del w:id="57" w:author="Author">
              <w:r w:rsidDel="001B619C">
                <w:rPr>
                  <w:lang w:val="sv-SE" w:eastAsia="zh-CN"/>
                </w:rPr>
                <w:delText>K</w:delText>
              </w:r>
              <w:r w:rsidDel="001B619C">
                <w:rPr>
                  <w:vertAlign w:val="subscript"/>
                  <w:lang w:val="sv-SE" w:eastAsia="zh-CN"/>
                </w:rPr>
                <w:delText>SAT</w:delText>
              </w:r>
            </w:del>
            <w:r>
              <w:t xml:space="preserve"> (Note1)</w:t>
            </w:r>
          </w:p>
        </w:tc>
      </w:tr>
      <w:tr w:rsidR="009A15EA" w14:paraId="114E0E4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E79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CAC4F24"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5964F669" w14:textId="50BA7562" w:rsidR="009A15EA" w:rsidRDefault="009A15EA">
            <w:pPr>
              <w:pStyle w:val="TAC"/>
              <w:spacing w:before="48" w:after="24"/>
              <w:rPr>
                <w:snapToGrid w:val="0"/>
              </w:rPr>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8" w:author="Author">
              <w:r w:rsidR="001B619C">
                <w:rPr>
                  <w:lang w:val="en-US" w:eastAsia="zh-CN"/>
                </w:rPr>
                <w:t>K</w:t>
              </w:r>
              <w:r w:rsidR="001B619C">
                <w:rPr>
                  <w:vertAlign w:val="subscript"/>
                  <w:lang w:val="en-US" w:eastAsia="zh-CN"/>
                </w:rPr>
                <w:t>Satellite_intra</w:t>
              </w:r>
            </w:ins>
            <w:del w:id="59" w:author="Author">
              <w:r w:rsidDel="001B619C">
                <w:rPr>
                  <w:lang w:val="sv-SE" w:eastAsia="zh-CN"/>
                </w:rPr>
                <w:delText>K</w:delText>
              </w:r>
              <w:r w:rsidDel="001B619C">
                <w:rPr>
                  <w:vertAlign w:val="subscript"/>
                  <w:lang w:val="sv-SE" w:eastAsia="zh-CN"/>
                </w:rPr>
                <w:delText>SAT</w:delText>
              </w:r>
            </w:del>
            <w:r>
              <w:t>)</w:t>
            </w:r>
          </w:p>
        </w:tc>
      </w:tr>
      <w:tr w:rsidR="009A15EA" w14:paraId="522A2DF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86CED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B9595C"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1A5D6B2" w14:textId="25407F66" w:rsidR="009A15EA" w:rsidRDefault="009A15EA">
            <w:pPr>
              <w:pStyle w:val="TAC"/>
              <w:spacing w:before="48" w:after="24"/>
            </w:pPr>
            <w:r>
              <w:t xml:space="preserve">0.960 * </w:t>
            </w:r>
            <w:r>
              <w:rPr>
                <w:lang w:eastAsia="zh-CN"/>
              </w:rPr>
              <w:t>K</w:t>
            </w:r>
            <w:r>
              <w:rPr>
                <w:vertAlign w:val="subscript"/>
                <w:lang w:eastAsia="zh-CN"/>
              </w:rPr>
              <w:t>intra_M1_NC</w:t>
            </w:r>
            <w:r>
              <w:rPr>
                <w:vertAlign w:val="subscript"/>
                <w:lang w:val="sv-SE" w:eastAsia="zh-CN"/>
              </w:rPr>
              <w:t xml:space="preserve"> </w:t>
            </w:r>
            <w:r>
              <w:rPr>
                <w:vertAlign w:val="subscript"/>
                <w:lang w:val="sv-SE"/>
              </w:rPr>
              <w:t xml:space="preserve">* </w:t>
            </w:r>
            <w:r>
              <w:rPr>
                <w:lang w:val="sv-SE"/>
              </w:rPr>
              <w:t xml:space="preserve"> </w:t>
            </w:r>
            <w:ins w:id="60" w:author="Author">
              <w:r w:rsidR="001B619C">
                <w:rPr>
                  <w:lang w:val="en-US" w:eastAsia="zh-CN"/>
                </w:rPr>
                <w:t>K</w:t>
              </w:r>
              <w:r w:rsidR="001B619C">
                <w:rPr>
                  <w:vertAlign w:val="subscript"/>
                  <w:lang w:val="en-US" w:eastAsia="zh-CN"/>
                </w:rPr>
                <w:t>Satellite_intra</w:t>
              </w:r>
            </w:ins>
            <w:del w:id="61"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3BFE323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A177"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60C1D8A"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9D5D94E" w14:textId="628A4244" w:rsidR="009A15EA" w:rsidRDefault="009A15EA">
            <w:pPr>
              <w:pStyle w:val="TAC"/>
              <w:spacing w:before="48" w:after="24"/>
              <w:rPr>
                <w:snapToGrid w:val="0"/>
              </w:rPr>
            </w:pPr>
            <w:r>
              <w:t>Note 2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62" w:author="Author">
              <w:r w:rsidR="001B619C">
                <w:rPr>
                  <w:lang w:val="en-US" w:eastAsia="zh-CN"/>
                </w:rPr>
                <w:t>K</w:t>
              </w:r>
              <w:r w:rsidR="001B619C">
                <w:rPr>
                  <w:vertAlign w:val="subscript"/>
                  <w:lang w:val="en-US" w:eastAsia="zh-CN"/>
                </w:rPr>
                <w:t>Satellite_intra</w:t>
              </w:r>
            </w:ins>
            <w:del w:id="63" w:author="Author">
              <w:r w:rsidDel="001B619C">
                <w:rPr>
                  <w:lang w:val="sv-SE" w:eastAsia="zh-CN"/>
                </w:rPr>
                <w:delText>K</w:delText>
              </w:r>
              <w:r w:rsidDel="001B619C">
                <w:rPr>
                  <w:vertAlign w:val="subscript"/>
                  <w:lang w:val="sv-SE" w:eastAsia="zh-CN"/>
                </w:rPr>
                <w:delText>SAT</w:delText>
              </w:r>
            </w:del>
            <w:r>
              <w:t>)</w:t>
            </w:r>
          </w:p>
        </w:tc>
      </w:tr>
      <w:tr w:rsidR="009A15EA" w14:paraId="1E72580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9609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2B5C51CF"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BB45D3" w14:textId="77777777" w:rsidR="009A15EA" w:rsidRDefault="009A15EA">
            <w:pPr>
              <w:pStyle w:val="TAC"/>
              <w:spacing w:before="48" w:after="24"/>
            </w:pPr>
            <w:r>
              <w:t>Max(DRX cycle length, T</w:t>
            </w:r>
            <w:r>
              <w:rPr>
                <w:vertAlign w:val="subscript"/>
              </w:rPr>
              <w:t>RSS</w:t>
            </w:r>
            <w:r>
              <w:t xml:space="preserve"> ) x 3(Note 3)</w:t>
            </w:r>
          </w:p>
        </w:tc>
      </w:tr>
      <w:tr w:rsidR="009A15EA" w14:paraId="393D010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A84DCD" w14:textId="77777777" w:rsidR="009A15EA" w:rsidRDefault="009A15EA">
            <w:pPr>
              <w:pStyle w:val="TAN"/>
            </w:pPr>
            <w:r>
              <w:t>Note 1:</w:t>
            </w:r>
            <w:r>
              <w:tab/>
              <w:t>Number of DRX cycle depends upon the DRX cycle in use</w:t>
            </w:r>
          </w:p>
          <w:p w14:paraId="0ABD86F8" w14:textId="77777777" w:rsidR="009A15EA" w:rsidRDefault="009A15EA">
            <w:pPr>
              <w:pStyle w:val="TAN"/>
            </w:pPr>
            <w:r>
              <w:t>Note 2:</w:t>
            </w:r>
            <w:r>
              <w:tab/>
              <w:t xml:space="preserve">Time depends upon the DRX cycle in use </w:t>
            </w:r>
          </w:p>
          <w:p w14:paraId="23EF953D"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45D4866" w14:textId="77777777" w:rsidR="009A15EA" w:rsidRDefault="009A15EA" w:rsidP="009A15EA">
      <w:pPr>
        <w:rPr>
          <w:rFonts w:asciiTheme="minorHAnsi" w:eastAsiaTheme="minorHAnsi" w:hAnsiTheme="minorHAnsi" w:cs="v4.2.0"/>
          <w:kern w:val="2"/>
          <w:sz w:val="22"/>
          <w:szCs w:val="22"/>
          <w14:ligatures w14:val="standardContextual"/>
        </w:rPr>
      </w:pPr>
    </w:p>
    <w:p w14:paraId="39AF6F9C" w14:textId="77777777" w:rsidR="009A15EA" w:rsidRDefault="009A15EA" w:rsidP="009A15EA">
      <w:pPr>
        <w:pStyle w:val="TH"/>
        <w:rPr>
          <w:rFonts w:cstheme="minorBidi"/>
        </w:rPr>
      </w:pPr>
      <w:r>
        <w:rPr>
          <w:snapToGrid w:val="0"/>
        </w:rPr>
        <w:t xml:space="preserve">Table 8.13A.2.1.1.2-3: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1E33875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598592"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765F9F8" w14:textId="77777777" w:rsidR="009A15EA" w:rsidRDefault="009A15EA">
            <w:pPr>
              <w:pStyle w:val="TAH"/>
            </w:pPr>
            <w:r>
              <w:t>T</w:t>
            </w:r>
            <w:r>
              <w:rPr>
                <w:vertAlign w:val="subscript"/>
              </w:rPr>
              <w:t xml:space="preserve">measure_intra_UE cat M1_NC </w:t>
            </w:r>
            <w:r>
              <w:t>(s) (eDRX_CONN cycles)</w:t>
            </w:r>
          </w:p>
        </w:tc>
      </w:tr>
      <w:tr w:rsidR="009A15EA" w14:paraId="6C28E11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B21B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6AA3E68" w14:textId="5C7ABE0B" w:rsidR="009A15EA" w:rsidRDefault="009A15EA">
            <w:pPr>
              <w:pStyle w:val="TAC"/>
              <w:spacing w:before="48" w:after="24"/>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64" w:author="Author">
              <w:r w:rsidR="001B619C">
                <w:rPr>
                  <w:lang w:val="en-US" w:eastAsia="zh-CN"/>
                </w:rPr>
                <w:t>K</w:t>
              </w:r>
              <w:r w:rsidR="001B619C">
                <w:rPr>
                  <w:vertAlign w:val="subscript"/>
                  <w:lang w:val="en-US" w:eastAsia="zh-CN"/>
                </w:rPr>
                <w:t>Satellite_intra</w:t>
              </w:r>
            </w:ins>
            <w:del w:id="65"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549773A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009DE" w14:textId="77777777" w:rsidR="009A15EA" w:rsidRDefault="009A15EA">
            <w:pPr>
              <w:pStyle w:val="TAN"/>
              <w:rPr>
                <w:rFonts w:cstheme="minorBidi"/>
              </w:rPr>
            </w:pPr>
            <w:r>
              <w:t>Note:</w:t>
            </w:r>
            <w:r>
              <w:tab/>
              <w:t>Time depends upon the eDRX_CONN cycle in use</w:t>
            </w:r>
          </w:p>
        </w:tc>
      </w:tr>
    </w:tbl>
    <w:p w14:paraId="513D6839" w14:textId="77777777" w:rsidR="009A15EA" w:rsidRDefault="009A15EA" w:rsidP="009A15EA">
      <w:pPr>
        <w:rPr>
          <w:rFonts w:asciiTheme="minorHAnsi" w:eastAsiaTheme="minorHAnsi" w:hAnsiTheme="minorHAnsi" w:cs="v4.2.0"/>
          <w:kern w:val="2"/>
          <w:sz w:val="22"/>
          <w:szCs w:val="22"/>
          <w14:ligatures w14:val="standardContextual"/>
        </w:rPr>
      </w:pPr>
    </w:p>
    <w:p w14:paraId="3BD42B46" w14:textId="77777777" w:rsidR="009A15EA" w:rsidRDefault="009A15EA" w:rsidP="009A15EA">
      <w:pPr>
        <w:rPr>
          <w:rFonts w:cs="v4.2.0"/>
        </w:rPr>
      </w:pPr>
      <w:r>
        <w:rPr>
          <w:rFonts w:cs="v4.2.0"/>
        </w:rPr>
        <w:t>The RSRP measurement accuracy for all measured cells shall be as specified in the sub-clauses 9.1.21.1 and 9.1.21.2.</w:t>
      </w:r>
    </w:p>
    <w:p w14:paraId="558CEABB" w14:textId="77777777" w:rsidR="009A15EA" w:rsidRDefault="009A15EA" w:rsidP="009A15EA">
      <w:pPr>
        <w:rPr>
          <w:rFonts w:cs="v4.2.0"/>
        </w:rPr>
      </w:pPr>
      <w:r>
        <w:rPr>
          <w:rFonts w:cs="v4.2.0"/>
        </w:rPr>
        <w:t>The RSRQ measurement accuracy for all measured cells shall be as specified in the sub-clauses 9.1.21.6.</w:t>
      </w:r>
    </w:p>
    <w:p w14:paraId="1A15DAA8" w14:textId="77777777" w:rsidR="009A15EA" w:rsidRDefault="009A15EA" w:rsidP="009A15EA">
      <w:pPr>
        <w:rPr>
          <w:rFonts w:cs="v4.2.0"/>
        </w:rPr>
      </w:pPr>
      <w:r>
        <w:rPr>
          <w:rFonts w:cs="v4.2.0"/>
        </w:rPr>
        <w:t>The requriements in this subcluse apply regardless of MPDCCH monitoring configuration.</w:t>
      </w:r>
    </w:p>
    <w:p w14:paraId="537226E3" w14:textId="77777777" w:rsidR="009A15EA" w:rsidRDefault="009A15EA" w:rsidP="009A15EA">
      <w:pPr>
        <w:pStyle w:val="H6"/>
        <w:rPr>
          <w:lang w:eastAsia="zh-CN"/>
        </w:rPr>
      </w:pPr>
      <w:r>
        <w:t>8.13A.2.1.1.</w:t>
      </w:r>
      <w:r>
        <w:rPr>
          <w:lang w:eastAsia="zh-CN"/>
        </w:rPr>
        <w:t>2.1</w:t>
      </w:r>
      <w:r>
        <w:rPr>
          <w:lang w:eastAsia="zh-CN"/>
        </w:rPr>
        <w:tab/>
        <w:t>Measurement Reporting Requirements</w:t>
      </w:r>
    </w:p>
    <w:p w14:paraId="5D4AB3B8" w14:textId="77777777" w:rsidR="009A15EA" w:rsidRDefault="009A15EA" w:rsidP="009A15EA">
      <w:pPr>
        <w:pStyle w:val="H6"/>
        <w:rPr>
          <w:lang w:eastAsia="en-GB"/>
        </w:rPr>
      </w:pPr>
      <w:r>
        <w:t>8.13A.2.1.1.</w:t>
      </w:r>
      <w:r>
        <w:rPr>
          <w:lang w:eastAsia="zh-CN"/>
        </w:rPr>
        <w:t>2.1.1</w:t>
      </w:r>
      <w:r>
        <w:tab/>
        <w:t>Periodic Reporting</w:t>
      </w:r>
    </w:p>
    <w:p w14:paraId="15DD9135"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70185F4A" w14:textId="77777777" w:rsidR="009A15EA" w:rsidRDefault="009A15EA" w:rsidP="009A15EA">
      <w:pPr>
        <w:pStyle w:val="H6"/>
      </w:pPr>
      <w:r>
        <w:t>8.13A.2.1.1</w:t>
      </w:r>
      <w:r>
        <w:rPr>
          <w:lang w:eastAsia="zh-CN"/>
        </w:rPr>
        <w:t>.2.1.2</w:t>
      </w:r>
      <w:r>
        <w:tab/>
        <w:t>Event-triggered Periodic Reporting</w:t>
      </w:r>
    </w:p>
    <w:p w14:paraId="720C8D32"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6691A5FB" w14:textId="77777777" w:rsidR="009A15EA" w:rsidRDefault="009A15EA" w:rsidP="009A15EA">
      <w:pPr>
        <w:rPr>
          <w:rFonts w:cs="v4.2.0"/>
        </w:rPr>
      </w:pPr>
      <w:r>
        <w:rPr>
          <w:rFonts w:cs="v4.2.0"/>
        </w:rPr>
        <w:t>The first report in event triggered periodic measurement reporting shall meet the requirements specified in clause </w:t>
      </w:r>
      <w:r>
        <w:t>8.13A.2.1.1.</w:t>
      </w:r>
      <w:r>
        <w:rPr>
          <w:lang w:eastAsia="zh-CN"/>
        </w:rPr>
        <w:t>2.1.</w:t>
      </w:r>
      <w:r>
        <w:rPr>
          <w:rFonts w:cs="v4.2.0"/>
          <w:lang w:eastAsia="zh-CN"/>
        </w:rPr>
        <w:t>3</w:t>
      </w:r>
      <w:r>
        <w:rPr>
          <w:rFonts w:cs="v4.2.0"/>
        </w:rPr>
        <w:t>.</w:t>
      </w:r>
    </w:p>
    <w:p w14:paraId="7C9980E5" w14:textId="77777777" w:rsidR="009A15EA" w:rsidRDefault="009A15EA" w:rsidP="009A15EA">
      <w:pPr>
        <w:pStyle w:val="H6"/>
      </w:pPr>
      <w:r>
        <w:t>8.13A.2.1.1.</w:t>
      </w:r>
      <w:r>
        <w:rPr>
          <w:lang w:eastAsia="zh-CN"/>
        </w:rPr>
        <w:t>2.1.3</w:t>
      </w:r>
      <w:r>
        <w:tab/>
        <w:t>Event Triggered Reporting</w:t>
      </w:r>
    </w:p>
    <w:p w14:paraId="27F2D4EB" w14:textId="77777777" w:rsidR="009A15EA" w:rsidRDefault="009A15EA" w:rsidP="009A15EA">
      <w:r>
        <w:t>Reported RSRP and RSRQ measurement contained in event triggered measurement reports shall meet the requirements in sections 9.1.21.1, 9.1.21.2 and 9.1.21.6.</w:t>
      </w:r>
    </w:p>
    <w:p w14:paraId="29DEFB70"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A60B6C6"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1B50C7E3"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_intra, UE cat M1</w:t>
      </w:r>
      <w:r>
        <w:t xml:space="preserve">  defined in Clause 8.13A.2.1.1.2 When L3 filtering is used or IDC autonomous denial is configured an additional delay can be expected.</w:t>
      </w:r>
    </w:p>
    <w:p w14:paraId="05110FE8"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8.13A.2.1.1.2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7A9BF2D9" w14:textId="77777777" w:rsidR="009A15EA" w:rsidRDefault="009A15EA" w:rsidP="009A15EA">
      <w:pPr>
        <w:pStyle w:val="Heading5"/>
      </w:pPr>
      <w:r>
        <w:t>8.13A.2.1.2</w:t>
      </w:r>
      <w:r>
        <w:tab/>
        <w:t>E-UTRAN intra frequency measurements for HD-FDD</w:t>
      </w:r>
    </w:p>
    <w:p w14:paraId="4BC0582E" w14:textId="77777777" w:rsidR="009A15EA" w:rsidRDefault="009A15EA" w:rsidP="009A15EA">
      <w:pPr>
        <w:pStyle w:val="Heading6"/>
      </w:pPr>
      <w:r>
        <w:t>8.13A.2.1.2.1</w:t>
      </w:r>
      <w:r>
        <w:tab/>
        <w:t>E-UTRAN intra frequency measurements when no DRX is used</w:t>
      </w:r>
    </w:p>
    <w:p w14:paraId="2D03C58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4BDF709" w14:textId="77777777" w:rsidR="009A15EA" w:rsidRDefault="009A15EA" w:rsidP="009A15EA">
      <w:pPr>
        <w:rPr>
          <w:noProof/>
        </w:rPr>
      </w:pPr>
      <w:r>
        <w:rPr>
          <w:noProof/>
        </w:rPr>
        <w:t xml:space="preserve">The requirements defined in clause </w:t>
      </w:r>
      <w:r>
        <w:t xml:space="preserve">8.13A.2.1.1.1 </w:t>
      </w:r>
      <w:r>
        <w:rPr>
          <w:noProof/>
        </w:rPr>
        <w:t>also apply for this section provided the following conditions are met:</w:t>
      </w:r>
    </w:p>
    <w:p w14:paraId="06BAB4B8" w14:textId="77777777" w:rsidR="009A15EA" w:rsidRDefault="009A15EA" w:rsidP="009A15EA">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43B39CE8"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5C97549C" w14:textId="77777777" w:rsidR="009A15EA" w:rsidRDefault="009A15EA" w:rsidP="009A15EA">
      <w:pPr>
        <w:pStyle w:val="B1"/>
      </w:pPr>
      <w:r>
        <w:t>-</w:t>
      </w:r>
      <w:r>
        <w:tab/>
        <w:t>RSRP related side conditions given in Sections 9.1.2.1 and 9.1.2.2 are fulfilled for a corresponding Band,</w:t>
      </w:r>
    </w:p>
    <w:p w14:paraId="3495C6D4" w14:textId="77777777" w:rsidR="009A15EA" w:rsidRDefault="009A15EA" w:rsidP="009A15EA">
      <w:pPr>
        <w:pStyle w:val="B1"/>
      </w:pPr>
      <w:r>
        <w:t>-</w:t>
      </w:r>
      <w:r>
        <w:tab/>
        <w:t>RSRQ related side conditions given in Clause 9.1.21.6 are fulfilled for a corresponding Band,</w:t>
      </w:r>
    </w:p>
    <w:p w14:paraId="70F98AE7"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3052C298" w14:textId="77777777" w:rsidR="009A15EA" w:rsidRDefault="009A15EA" w:rsidP="009A15EA">
      <w:pPr>
        <w:pStyle w:val="Heading6"/>
      </w:pPr>
      <w:r>
        <w:t>8.13A.2.1.2.2</w:t>
      </w:r>
      <w:r>
        <w:tab/>
        <w:t>E-UTRAN intra frequency measurements when DRX is used</w:t>
      </w:r>
    </w:p>
    <w:p w14:paraId="720012AA"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7D8EE9C" w14:textId="77777777" w:rsidR="009A15EA" w:rsidRDefault="009A15EA" w:rsidP="009A15EA">
      <w:r>
        <w:t xml:space="preserve">When DRX is in use the UE shall be able to identify a new detectable </w:t>
      </w:r>
      <w:r>
        <w:rPr>
          <w:lang w:eastAsia="zh-CN"/>
        </w:rPr>
        <w:t>HD-</w:t>
      </w:r>
      <w:r>
        <w:t>FDD intra frequency cell within T</w:t>
      </w:r>
      <w:r>
        <w:rPr>
          <w:vertAlign w:val="subscript"/>
        </w:rPr>
        <w:t xml:space="preserve">identify_intra_UE cat M1_NC </w:t>
      </w:r>
      <w:r>
        <w:t xml:space="preserve"> as shown in table 8.13A.2.1.2.2-1.</w:t>
      </w:r>
    </w:p>
    <w:p w14:paraId="28468B0C"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8.13A.2.1.2.2-1A.</w:t>
      </w:r>
    </w:p>
    <w:p w14:paraId="355123ED" w14:textId="77777777" w:rsidR="009A15EA" w:rsidRDefault="009A15EA" w:rsidP="009A15EA">
      <w:pPr>
        <w:pStyle w:val="TH"/>
      </w:pPr>
      <w:r>
        <w:rPr>
          <w:snapToGrid w:val="0"/>
        </w:rPr>
        <w:t xml:space="preserve">Table 8.13A.2.1.2.2-1: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609"/>
      </w:tblGrid>
      <w:tr w:rsidR="009A15EA" w14:paraId="64BCE50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C096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86160C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ACA7A27" w14:textId="77777777" w:rsidR="009A15EA" w:rsidRDefault="009A15EA">
            <w:pPr>
              <w:pStyle w:val="TAH"/>
            </w:pPr>
            <w:r>
              <w:t>T</w:t>
            </w:r>
            <w:r>
              <w:rPr>
                <w:vertAlign w:val="subscript"/>
              </w:rPr>
              <w:t xml:space="preserve">identify_intra_UE cat M1_NC </w:t>
            </w:r>
            <w:r>
              <w:t>(s) (DRX cycles)</w:t>
            </w:r>
          </w:p>
        </w:tc>
      </w:tr>
      <w:tr w:rsidR="009A15EA" w14:paraId="6B05EEE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AC67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17579A"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C887BE6" w14:textId="6F0BFDE0"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eastAsia="zh-CN"/>
              </w:rPr>
              <w:t xml:space="preserve"> </w:t>
            </w:r>
            <w:r>
              <w:rPr>
                <w:vertAlign w:val="subscript"/>
                <w:lang w:val="sv-SE"/>
              </w:rPr>
              <w:t xml:space="preserve">* </w:t>
            </w:r>
            <w:r>
              <w:rPr>
                <w:lang w:val="sv-SE"/>
              </w:rPr>
              <w:t xml:space="preserve"> </w:t>
            </w:r>
            <w:ins w:id="66" w:author="Author">
              <w:r w:rsidR="001B619C">
                <w:rPr>
                  <w:lang w:val="en-US" w:eastAsia="zh-CN"/>
                </w:rPr>
                <w:t>K</w:t>
              </w:r>
              <w:r w:rsidR="001B619C">
                <w:rPr>
                  <w:vertAlign w:val="subscript"/>
                  <w:lang w:val="en-US" w:eastAsia="zh-CN"/>
                </w:rPr>
                <w:t>Satellite_intra</w:t>
              </w:r>
            </w:ins>
            <w:del w:id="67"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0765A91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C327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21A0CBA"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2C670633" w14:textId="77777777" w:rsidR="009A15EA" w:rsidRDefault="009A15EA">
            <w:pPr>
              <w:pStyle w:val="TAC"/>
              <w:spacing w:before="48" w:after="24"/>
              <w:rPr>
                <w:snapToGrid w:val="0"/>
              </w:rPr>
            </w:pPr>
            <w:r>
              <w:t>Note 2 (</w:t>
            </w:r>
            <w:r>
              <w:rPr>
                <w:lang w:eastAsia="zh-CN"/>
              </w:rPr>
              <w:t>4</w:t>
            </w:r>
            <w:r>
              <w:t xml:space="preserve">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t>)</w:t>
            </w:r>
          </w:p>
        </w:tc>
      </w:tr>
      <w:tr w:rsidR="009A15EA" w:rsidRPr="0051368C" w14:paraId="79CAD53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3E982"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0F2157E"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22F4083" w14:textId="04C6E99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lang w:val="sv-SE"/>
              </w:rPr>
              <w:t xml:space="preserve"> </w:t>
            </w:r>
            <w:r>
              <w:rPr>
                <w:vertAlign w:val="subscript"/>
                <w:lang w:val="sv-FI" w:eastAsia="zh-CN"/>
              </w:rPr>
              <w:t xml:space="preserve"> </w:t>
            </w:r>
            <w:r>
              <w:rPr>
                <w:vertAlign w:val="subscript"/>
                <w:lang w:val="sv-SE"/>
              </w:rPr>
              <w:t xml:space="preserve">* </w:t>
            </w:r>
            <w:r>
              <w:rPr>
                <w:lang w:val="sv-SE"/>
              </w:rPr>
              <w:t xml:space="preserve"> </w:t>
            </w:r>
            <w:ins w:id="68" w:author="Author">
              <w:r w:rsidR="001B619C">
                <w:rPr>
                  <w:lang w:val="en-US" w:eastAsia="zh-CN"/>
                </w:rPr>
                <w:t>K</w:t>
              </w:r>
              <w:r w:rsidR="001B619C">
                <w:rPr>
                  <w:vertAlign w:val="subscript"/>
                  <w:lang w:val="en-US" w:eastAsia="zh-CN"/>
                </w:rPr>
                <w:t>Satellite_intra</w:t>
              </w:r>
            </w:ins>
            <w:del w:id="69" w:author="Author">
              <w:r w:rsidDel="001B619C">
                <w:rPr>
                  <w:lang w:val="sv-SE" w:eastAsia="zh-CN"/>
                </w:rPr>
                <w:delText>K</w:delText>
              </w:r>
              <w:r w:rsidDel="001B619C">
                <w:rPr>
                  <w:vertAlign w:val="subscript"/>
                  <w:lang w:val="sv-SE" w:eastAsia="zh-CN"/>
                </w:rPr>
                <w:delText>SAT</w:delText>
              </w:r>
            </w:del>
            <w:r>
              <w:rPr>
                <w:lang w:val="sv-SE"/>
              </w:rPr>
              <w:t xml:space="preserve"> (32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ins w:id="70" w:author="Author">
              <w:r w:rsidR="001B619C">
                <w:rPr>
                  <w:lang w:val="en-US" w:eastAsia="zh-CN"/>
                </w:rPr>
                <w:t>K</w:t>
              </w:r>
              <w:r w:rsidR="001B619C">
                <w:rPr>
                  <w:vertAlign w:val="subscript"/>
                  <w:lang w:val="en-US" w:eastAsia="zh-CN"/>
                </w:rPr>
                <w:t>Satellite_intra</w:t>
              </w:r>
            </w:ins>
            <w:del w:id="71"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59B1B0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1024"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1236C7"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CC5A51" w14:textId="1AEB219B"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2" w:author="Author">
              <w:r w:rsidR="001B619C">
                <w:rPr>
                  <w:lang w:val="en-US" w:eastAsia="zh-CN"/>
                </w:rPr>
                <w:t>K</w:t>
              </w:r>
              <w:r w:rsidR="001B619C">
                <w:rPr>
                  <w:vertAlign w:val="subscript"/>
                  <w:lang w:val="en-US" w:eastAsia="zh-CN"/>
                </w:rPr>
                <w:t>Satellite_intra</w:t>
              </w:r>
            </w:ins>
            <w:del w:id="73" w:author="Author">
              <w:r w:rsidDel="001B619C">
                <w:rPr>
                  <w:lang w:val="sv-SE" w:eastAsia="zh-CN"/>
                </w:rPr>
                <w:delText>K</w:delText>
              </w:r>
              <w:r w:rsidDel="001B619C">
                <w:rPr>
                  <w:vertAlign w:val="subscript"/>
                  <w:lang w:val="sv-SE" w:eastAsia="zh-CN"/>
                </w:rPr>
                <w:delText>SAT</w:delText>
              </w:r>
            </w:del>
            <w:r>
              <w:t>)</w:t>
            </w:r>
          </w:p>
        </w:tc>
      </w:tr>
      <w:tr w:rsidR="009A15EA" w14:paraId="0B52024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0BD33F5"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7EEA10"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0E63A29" w14:textId="7F0F15C4"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4"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75"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794D3DF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06E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4CCA79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A45F823" w14:textId="73ECC7F6"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76" w:author="Author">
              <w:r w:rsidR="001B619C">
                <w:rPr>
                  <w:lang w:val="en-US" w:eastAsia="zh-CN"/>
                </w:rPr>
                <w:t>K</w:t>
              </w:r>
              <w:r w:rsidR="001B619C">
                <w:rPr>
                  <w:vertAlign w:val="subscript"/>
                  <w:lang w:val="en-US" w:eastAsia="zh-CN"/>
                </w:rPr>
                <w:t>Satellite_intra</w:t>
              </w:r>
            </w:ins>
            <w:del w:id="77"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705F15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121C"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768CD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E071289" w14:textId="0430688E"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8" w:author="Author">
              <w:r w:rsidR="001B619C">
                <w:rPr>
                  <w:lang w:val="en-US" w:eastAsia="zh-CN"/>
                </w:rPr>
                <w:t>K</w:t>
              </w:r>
              <w:r w:rsidR="001B619C">
                <w:rPr>
                  <w:vertAlign w:val="subscript"/>
                  <w:lang w:val="en-US" w:eastAsia="zh-CN"/>
                </w:rPr>
                <w:t>Satellite_intra</w:t>
              </w:r>
            </w:ins>
            <w:del w:id="79" w:author="Author">
              <w:r w:rsidDel="001B619C">
                <w:rPr>
                  <w:lang w:val="sv-SE" w:eastAsia="zh-CN"/>
                </w:rPr>
                <w:delText>K</w:delText>
              </w:r>
              <w:r w:rsidDel="001B619C">
                <w:rPr>
                  <w:vertAlign w:val="subscript"/>
                  <w:lang w:val="sv-SE" w:eastAsia="zh-CN"/>
                </w:rPr>
                <w:delText>SAT</w:delText>
              </w:r>
            </w:del>
            <w:r>
              <w:t>)</w:t>
            </w:r>
          </w:p>
        </w:tc>
      </w:tr>
      <w:tr w:rsidR="009A15EA" w14:paraId="56E670F5"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CB4900" w14:textId="77777777" w:rsidR="009A15EA" w:rsidRDefault="009A15EA">
            <w:pPr>
              <w:pStyle w:val="TAN"/>
            </w:pPr>
            <w:r>
              <w:t>Note 1:</w:t>
            </w:r>
            <w:r>
              <w:tab/>
              <w:t>Number of DRX cycle depends upon the DRX cycle in use</w:t>
            </w:r>
          </w:p>
          <w:p w14:paraId="33BC3914" w14:textId="77777777" w:rsidR="009A15EA" w:rsidRDefault="009A15EA">
            <w:pPr>
              <w:pStyle w:val="TAN"/>
            </w:pPr>
            <w:r>
              <w:t>Note 2:</w:t>
            </w:r>
            <w:r>
              <w:tab/>
              <w:t>Time depends upon the DRX cycle in use</w:t>
            </w:r>
          </w:p>
        </w:tc>
      </w:tr>
    </w:tbl>
    <w:p w14:paraId="618845C9"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3EA279B" w14:textId="77777777" w:rsidR="009A15EA" w:rsidRDefault="009A15EA" w:rsidP="009A15EA">
      <w:pPr>
        <w:pStyle w:val="TH"/>
      </w:pPr>
      <w:r>
        <w:rPr>
          <w:snapToGrid w:val="0"/>
        </w:rPr>
        <w:t xml:space="preserve">Table 8.13A.2.1.2.2-1A: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F1FAD6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E3B41"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C33ED34"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identify_intra_UE cat M1_NC </w:t>
            </w:r>
            <w:r>
              <w:rPr>
                <w:rFonts w:ascii="Arial" w:hAnsi="Arial" w:cs="Arial"/>
                <w:b/>
                <w:sz w:val="18"/>
              </w:rPr>
              <w:t>(s) (eDRX_CONN cycles)</w:t>
            </w:r>
          </w:p>
        </w:tc>
      </w:tr>
      <w:tr w:rsidR="009A15EA" w14:paraId="442ABC0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BDCCC" w14:textId="77777777" w:rsidR="009A15EA" w:rsidRDefault="009A15EA">
            <w:pPr>
              <w:keepNext/>
              <w:keepLines/>
              <w:spacing w:after="0"/>
              <w:jc w:val="center"/>
              <w:rPr>
                <w:rFonts w:ascii="Arial" w:hAnsi="Arial" w:cs="Arial"/>
                <w:snapToGrid w:val="0"/>
                <w:sz w:val="18"/>
              </w:rPr>
            </w:pPr>
            <w:r>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626788" w14:textId="3FFEE170" w:rsidR="009A15EA" w:rsidRDefault="009A15EA">
            <w:pPr>
              <w:keepNext/>
              <w:keepLines/>
              <w:spacing w:after="0"/>
              <w:jc w:val="center"/>
              <w:rPr>
                <w:rFonts w:ascii="Arial" w:hAnsi="Arial" w:cs="Arial"/>
                <w:snapToGrid w:val="0"/>
                <w:sz w:val="18"/>
              </w:rPr>
            </w:pPr>
            <w:r>
              <w:rPr>
                <w:rFonts w:ascii="Arial" w:hAnsi="Arial" w:cs="Arial"/>
                <w:sz w:val="18"/>
              </w:rPr>
              <w:t xml:space="preserve">Note (25 * </w:t>
            </w:r>
            <w:r>
              <w:rPr>
                <w:rFonts w:ascii="Arial" w:hAnsi="Arial"/>
                <w:sz w:val="18"/>
                <w:lang w:eastAsia="zh-CN"/>
              </w:rPr>
              <w:t>K</w:t>
            </w:r>
            <w:r>
              <w:rPr>
                <w:rFonts w:ascii="Arial" w:hAnsi="Arial"/>
                <w:sz w:val="18"/>
                <w:vertAlign w:val="subscript"/>
                <w:lang w:eastAsia="zh-CN"/>
              </w:rPr>
              <w:t xml:space="preserve">intra_M1_NC </w:t>
            </w:r>
            <w:r>
              <w:rPr>
                <w:rFonts w:ascii="Arial" w:hAnsi="Arial"/>
                <w:sz w:val="18"/>
                <w:vertAlign w:val="subscript"/>
                <w:lang w:val="sv-SE"/>
              </w:rPr>
              <w:t xml:space="preserve">* </w:t>
            </w:r>
            <w:r>
              <w:rPr>
                <w:rFonts w:ascii="Arial" w:hAnsi="Arial" w:cs="Arial"/>
                <w:sz w:val="18"/>
                <w:lang w:val="sv-SE"/>
              </w:rPr>
              <w:t xml:space="preserve"> </w:t>
            </w:r>
            <w:ins w:id="80" w:author="Author">
              <w:r w:rsidR="001B619C">
                <w:rPr>
                  <w:lang w:val="en-US" w:eastAsia="zh-CN"/>
                </w:rPr>
                <w:t>K</w:t>
              </w:r>
              <w:r w:rsidR="001B619C">
                <w:rPr>
                  <w:vertAlign w:val="subscript"/>
                  <w:lang w:val="en-US" w:eastAsia="zh-CN"/>
                </w:rPr>
                <w:t>Satellite_intra</w:t>
              </w:r>
            </w:ins>
            <w:del w:id="81" w:author="Author">
              <w:r w:rsidDel="001B619C">
                <w:rPr>
                  <w:rFonts w:ascii="Arial" w:hAnsi="Arial"/>
                  <w:sz w:val="18"/>
                  <w:lang w:val="sv-SE" w:eastAsia="zh-CN"/>
                </w:rPr>
                <w:delText>K</w:delText>
              </w:r>
              <w:r w:rsidDel="001B619C">
                <w:rPr>
                  <w:rFonts w:ascii="Arial" w:hAnsi="Arial"/>
                  <w:sz w:val="18"/>
                  <w:vertAlign w:val="subscript"/>
                  <w:lang w:val="sv-SE" w:eastAsia="zh-CN"/>
                </w:rPr>
                <w:delText>SAT</w:delText>
              </w:r>
            </w:del>
            <w:r>
              <w:rPr>
                <w:rFonts w:ascii="Arial" w:hAnsi="Arial" w:cs="Arial"/>
                <w:sz w:val="18"/>
              </w:rPr>
              <w:t>)</w:t>
            </w:r>
          </w:p>
        </w:tc>
      </w:tr>
      <w:tr w:rsidR="009A15EA" w14:paraId="761EB543"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D0B13" w14:textId="77777777" w:rsidR="009A15EA" w:rsidRDefault="009A15EA">
            <w:pPr>
              <w:keepNext/>
              <w:keepLines/>
              <w:spacing w:after="0"/>
              <w:ind w:left="851" w:hanging="851"/>
              <w:rPr>
                <w:rFonts w:ascii="Arial" w:hAnsi="Arial" w:cstheme="minorBidi"/>
                <w:sz w:val="18"/>
              </w:rPr>
            </w:pPr>
            <w:r>
              <w:rPr>
                <w:rFonts w:ascii="Arial" w:hAnsi="Arial"/>
                <w:sz w:val="18"/>
              </w:rPr>
              <w:t>Note:</w:t>
            </w:r>
            <w:r>
              <w:rPr>
                <w:rFonts w:ascii="Arial" w:hAnsi="Arial"/>
                <w:sz w:val="18"/>
              </w:rPr>
              <w:tab/>
              <w:t>Time depends upon the eDRX_CONN cycle in use</w:t>
            </w:r>
          </w:p>
        </w:tc>
      </w:tr>
    </w:tbl>
    <w:p w14:paraId="131CB19F" w14:textId="77777777" w:rsidR="009A15EA" w:rsidRDefault="009A15EA" w:rsidP="009A15EA">
      <w:pPr>
        <w:rPr>
          <w:rFonts w:asciiTheme="minorHAnsi" w:eastAsiaTheme="minorHAnsi" w:hAnsiTheme="minorHAnsi" w:cstheme="minorBidi"/>
          <w:kern w:val="2"/>
          <w:sz w:val="22"/>
          <w:szCs w:val="22"/>
          <w14:ligatures w14:val="standardContextual"/>
        </w:rPr>
      </w:pPr>
    </w:p>
    <w:p w14:paraId="4ED6D1FD" w14:textId="77777777" w:rsidR="009A15EA" w:rsidRDefault="009A15EA" w:rsidP="009A15EA">
      <w:pPr>
        <w:rPr>
          <w:rFonts w:cs="v4.2.0"/>
        </w:rPr>
      </w:pPr>
      <w:r>
        <w:t>A cell shall be considered detectable</w:t>
      </w:r>
      <w:r>
        <w:rPr>
          <w:rFonts w:cs="v4.2.0"/>
        </w:rPr>
        <w:t xml:space="preserve"> when</w:t>
      </w:r>
    </w:p>
    <w:p w14:paraId="2242BDB7"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7574D10C" w14:textId="77777777" w:rsidR="009A15EA" w:rsidRDefault="009A15EA" w:rsidP="009A15EA">
      <w:pPr>
        <w:pStyle w:val="B1"/>
      </w:pPr>
      <w:r>
        <w:t>-</w:t>
      </w:r>
      <w:r>
        <w:tab/>
        <w:t>RSRQ related side conditions given in Clause 9.1.21.6 are fulfilled for a corresponding Band,</w:t>
      </w:r>
    </w:p>
    <w:p w14:paraId="1D84A2B6"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462E295"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8.13A.2.1.2.2-2. When eDRX_CONN is used, T</w:t>
      </w:r>
      <w:r>
        <w:rPr>
          <w:vertAlign w:val="subscript"/>
        </w:rPr>
        <w:t xml:space="preserve">measure_intra_UE cat M1_NC </w:t>
      </w:r>
      <w:r>
        <w:t>is as specified in table 8.13A.2.1.2.2-3.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09B2606" w14:textId="77777777" w:rsidR="009A15EA" w:rsidRDefault="009A15EA" w:rsidP="009A15EA">
      <w:pPr>
        <w:pStyle w:val="TH"/>
      </w:pPr>
      <w:r>
        <w:rPr>
          <w:snapToGrid w:val="0"/>
        </w:rPr>
        <w:t xml:space="preserve">Table 8.13A.2.1.2.2-2: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43"/>
        <w:gridCol w:w="4867"/>
      </w:tblGrid>
      <w:tr w:rsidR="009A15EA" w14:paraId="7971BE0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0EA15A"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B50C61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4CD7798" w14:textId="77777777" w:rsidR="009A15EA" w:rsidRDefault="009A15EA">
            <w:pPr>
              <w:pStyle w:val="TAH"/>
            </w:pPr>
            <w:r>
              <w:t>T</w:t>
            </w:r>
            <w:r>
              <w:rPr>
                <w:vertAlign w:val="subscript"/>
              </w:rPr>
              <w:t xml:space="preserve">measure_intra_UE cat M1_NC </w:t>
            </w:r>
            <w:r>
              <w:t>(s) (DRX cycles)</w:t>
            </w:r>
          </w:p>
        </w:tc>
      </w:tr>
      <w:tr w:rsidR="009A15EA" w14:paraId="13880ED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9350F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968991"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3287E75" w14:textId="5925F68A"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2" w:author="Author">
              <w:r w:rsidR="001B619C">
                <w:rPr>
                  <w:lang w:val="en-US" w:eastAsia="zh-CN"/>
                </w:rPr>
                <w:t>K</w:t>
              </w:r>
              <w:r w:rsidR="001B619C">
                <w:rPr>
                  <w:vertAlign w:val="subscript"/>
                  <w:lang w:val="en-US" w:eastAsia="zh-CN"/>
                </w:rPr>
                <w:t>Satellite_intra</w:t>
              </w:r>
            </w:ins>
            <w:del w:id="83" w:author="Author">
              <w:r w:rsidDel="001B619C">
                <w:rPr>
                  <w:lang w:val="sv-SE" w:eastAsia="zh-CN"/>
                </w:rPr>
                <w:delText>K</w:delText>
              </w:r>
              <w:r w:rsidDel="001B619C">
                <w:rPr>
                  <w:vertAlign w:val="subscript"/>
                  <w:lang w:val="sv-SE" w:eastAsia="zh-CN"/>
                </w:rPr>
                <w:delText>SAT</w:delText>
              </w:r>
            </w:del>
            <w:r>
              <w:rPr>
                <w:vertAlign w:val="subscript"/>
                <w:lang w:val="sv-SE" w:eastAsia="zh-CN"/>
              </w:rPr>
              <w:t xml:space="preserve"> </w:t>
            </w:r>
            <w:r>
              <w:t>(Note 1)</w:t>
            </w:r>
          </w:p>
        </w:tc>
      </w:tr>
      <w:tr w:rsidR="009A15EA" w14:paraId="041A9D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359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DA88F25"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16884062" w14:textId="4E1FADE0" w:rsidR="009A15EA" w:rsidRDefault="009A15EA">
            <w:pPr>
              <w:pStyle w:val="TAC"/>
              <w:spacing w:before="48" w:after="24"/>
              <w:rPr>
                <w:snapToGrid w:val="0"/>
              </w:rPr>
            </w:pPr>
            <w:r>
              <w:t xml:space="preserve">Note 2 (7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4" w:author="Author">
              <w:r w:rsidR="001B619C">
                <w:rPr>
                  <w:lang w:val="en-US" w:eastAsia="zh-CN"/>
                </w:rPr>
                <w:t>K</w:t>
              </w:r>
              <w:r w:rsidR="001B619C">
                <w:rPr>
                  <w:vertAlign w:val="subscript"/>
                  <w:lang w:val="en-US" w:eastAsia="zh-CN"/>
                </w:rPr>
                <w:t>Satellite_intra</w:t>
              </w:r>
            </w:ins>
            <w:del w:id="85" w:author="Author">
              <w:r w:rsidDel="001B619C">
                <w:rPr>
                  <w:lang w:val="sv-SE" w:eastAsia="zh-CN"/>
                </w:rPr>
                <w:delText>K</w:delText>
              </w:r>
              <w:r w:rsidDel="001B619C">
                <w:rPr>
                  <w:vertAlign w:val="subscript"/>
                  <w:lang w:val="sv-SE" w:eastAsia="zh-CN"/>
                </w:rPr>
                <w:delText>SAT</w:delText>
              </w:r>
            </w:del>
            <w:r>
              <w:t>)</w:t>
            </w:r>
          </w:p>
        </w:tc>
      </w:tr>
      <w:tr w:rsidR="009A15EA" w14:paraId="6BED308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124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30F4453"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0BBCFAC6" w14:textId="401FD827"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6" w:author="Author">
              <w:r w:rsidR="001B619C">
                <w:rPr>
                  <w:lang w:val="en-US" w:eastAsia="zh-CN"/>
                </w:rPr>
                <w:t>K</w:t>
              </w:r>
              <w:r w:rsidR="001B619C">
                <w:rPr>
                  <w:vertAlign w:val="subscript"/>
                  <w:lang w:val="en-US" w:eastAsia="zh-CN"/>
                </w:rPr>
                <w:t>Satellite_intra</w:t>
              </w:r>
            </w:ins>
            <w:del w:id="87" w:author="Author">
              <w:r w:rsidDel="001B619C">
                <w:rPr>
                  <w:lang w:val="sv-SE" w:eastAsia="zh-CN"/>
                </w:rPr>
                <w:delText>K</w:delText>
              </w:r>
              <w:r w:rsidDel="001B619C">
                <w:rPr>
                  <w:vertAlign w:val="subscript"/>
                  <w:lang w:val="sv-SE" w:eastAsia="zh-CN"/>
                </w:rPr>
                <w:delText>SAT</w:delText>
              </w:r>
            </w:del>
            <w:r>
              <w:t>)</w:t>
            </w:r>
          </w:p>
        </w:tc>
      </w:tr>
      <w:tr w:rsidR="009A15EA" w14:paraId="59DD37F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6AB60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D528FD"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1926FF1" w14:textId="47339E3B" w:rsidR="009A15EA" w:rsidRDefault="009A15EA">
            <w:pPr>
              <w:pStyle w:val="TAC"/>
              <w:spacing w:before="48" w:after="24"/>
            </w:pPr>
            <w:r>
              <w:t xml:space="preserve">0.96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8"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89"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06DD519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88FD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720849"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4EB4BDAC" w14:textId="05CD4822" w:rsidR="009A15EA" w:rsidRDefault="009A15EA">
            <w:pPr>
              <w:pStyle w:val="TAC"/>
              <w:spacing w:before="48" w:after="24"/>
              <w:rPr>
                <w:snapToGrid w:val="0"/>
                <w:lang w:val="sv-SE"/>
              </w:rPr>
            </w:pPr>
            <w:r>
              <w:rPr>
                <w:lang w:val="sv-SE" w:eastAsia="zh-CN"/>
              </w:rPr>
              <w:t>1.12</w:t>
            </w:r>
            <w:r>
              <w:rPr>
                <w:lang w:val="sv-SE"/>
              </w:rPr>
              <w:t xml:space="preserve">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 xml:space="preserve">SAT </w:t>
            </w:r>
            <w:r>
              <w:rPr>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90" w:author="Author">
              <w:r w:rsidR="001B619C">
                <w:rPr>
                  <w:lang w:val="en-US" w:eastAsia="zh-CN"/>
                </w:rPr>
                <w:t>K</w:t>
              </w:r>
              <w:r w:rsidR="001B619C">
                <w:rPr>
                  <w:vertAlign w:val="subscript"/>
                  <w:lang w:val="en-US" w:eastAsia="zh-CN"/>
                </w:rPr>
                <w:t>Satellite_intra</w:t>
              </w:r>
            </w:ins>
            <w:del w:id="91"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387CFAEC"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EF89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E3E604"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17FBF89A" w14:textId="75E37A8B"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ins w:id="92" w:author="Author">
              <w:r w:rsidR="001B619C">
                <w:rPr>
                  <w:lang w:val="en-US" w:eastAsia="zh-CN"/>
                </w:rPr>
                <w:t>K</w:t>
              </w:r>
              <w:r w:rsidR="001B619C">
                <w:rPr>
                  <w:vertAlign w:val="subscript"/>
                  <w:lang w:val="en-US" w:eastAsia="zh-CN"/>
                </w:rPr>
                <w:t>Satellite_intra</w:t>
              </w:r>
            </w:ins>
            <w:del w:id="93" w:author="Author">
              <w:r w:rsidDel="001B619C">
                <w:rPr>
                  <w:lang w:val="sv-SE"/>
                </w:rPr>
                <w:delText xml:space="preserve"> </w:delText>
              </w:r>
              <w:r w:rsidDel="001B619C">
                <w:rPr>
                  <w:lang w:val="sv-SE" w:eastAsia="zh-CN"/>
                </w:rPr>
                <w:delText>K</w:delText>
              </w:r>
              <w:r w:rsidDel="001B619C">
                <w:rPr>
                  <w:vertAlign w:val="subscript"/>
                  <w:lang w:val="sv-SE" w:eastAsia="zh-CN"/>
                </w:rPr>
                <w:delText>SAT</w:delText>
              </w:r>
            </w:del>
            <w:r>
              <w:t>)</w:t>
            </w:r>
          </w:p>
        </w:tc>
      </w:tr>
      <w:tr w:rsidR="009A15EA" w14:paraId="403FEA4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B2F472" w14:textId="77777777" w:rsidR="009A15EA" w:rsidRDefault="009A15EA">
            <w:pPr>
              <w:pStyle w:val="TAC"/>
              <w:spacing w:before="48" w:after="24"/>
              <w:rPr>
                <w:lang w:val="sv-SE"/>
              </w:rPr>
            </w:pPr>
            <w:r>
              <w:t>N/A</w:t>
            </w:r>
          </w:p>
        </w:tc>
        <w:tc>
          <w:tcPr>
            <w:tcW w:w="0" w:type="auto"/>
            <w:tcBorders>
              <w:top w:val="single" w:sz="4" w:space="0" w:color="auto"/>
              <w:left w:val="single" w:sz="4" w:space="0" w:color="auto"/>
              <w:bottom w:val="single" w:sz="4" w:space="0" w:color="auto"/>
              <w:right w:val="single" w:sz="4" w:space="0" w:color="auto"/>
            </w:tcBorders>
            <w:hideMark/>
          </w:tcPr>
          <w:p w14:paraId="4558828B" w14:textId="77777777" w:rsidR="009A15EA" w:rsidRDefault="009A15EA">
            <w:pPr>
              <w:pStyle w:val="TAC"/>
              <w:spacing w:before="48" w:after="24"/>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94F31F" w14:textId="77777777" w:rsidR="009A15EA" w:rsidRDefault="009A15EA">
            <w:pPr>
              <w:pStyle w:val="TAC"/>
              <w:spacing w:before="48" w:after="24"/>
            </w:pPr>
            <w:r>
              <w:t>Max(DRX cycle length, T</w:t>
            </w:r>
            <w:r>
              <w:rPr>
                <w:vertAlign w:val="subscript"/>
              </w:rPr>
              <w:t>RSS</w:t>
            </w:r>
            <w:r>
              <w:t xml:space="preserve"> ) x 3 (Note 3)</w:t>
            </w:r>
          </w:p>
        </w:tc>
      </w:tr>
      <w:tr w:rsidR="009A15EA" w14:paraId="056E374D"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0C06CD" w14:textId="77777777" w:rsidR="009A15EA" w:rsidRDefault="009A15EA">
            <w:pPr>
              <w:pStyle w:val="TAN"/>
            </w:pPr>
            <w:r>
              <w:t>Note 1:</w:t>
            </w:r>
            <w:r>
              <w:tab/>
              <w:t>Number of DRX cycle depends upon the DRX cycle in use</w:t>
            </w:r>
          </w:p>
          <w:p w14:paraId="3B6DD238" w14:textId="77777777" w:rsidR="009A15EA" w:rsidRDefault="009A15EA">
            <w:pPr>
              <w:pStyle w:val="TAN"/>
            </w:pPr>
            <w:r>
              <w:t>Note 2:</w:t>
            </w:r>
            <w:r>
              <w:tab/>
              <w:t xml:space="preserve">Time depends upon the DRX cycle in use </w:t>
            </w:r>
          </w:p>
          <w:p w14:paraId="7F268FF9"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04C318D" w14:textId="77777777" w:rsidR="009A15EA" w:rsidRDefault="009A15EA" w:rsidP="009A15EA">
      <w:pPr>
        <w:rPr>
          <w:rFonts w:asciiTheme="minorHAnsi" w:eastAsiaTheme="minorHAnsi" w:hAnsiTheme="minorHAnsi" w:cs="v4.2.0"/>
          <w:kern w:val="2"/>
          <w:sz w:val="22"/>
          <w:szCs w:val="22"/>
          <w14:ligatures w14:val="standardContextual"/>
        </w:rPr>
      </w:pPr>
    </w:p>
    <w:p w14:paraId="3615F159" w14:textId="77777777" w:rsidR="009A15EA" w:rsidRDefault="009A15EA" w:rsidP="009A15EA">
      <w:pPr>
        <w:pStyle w:val="TH"/>
        <w:rPr>
          <w:rFonts w:cstheme="minorBidi"/>
        </w:rPr>
      </w:pPr>
      <w:r>
        <w:rPr>
          <w:snapToGrid w:val="0"/>
        </w:rPr>
        <w:t xml:space="preserve">Table 8.13A.2.1.2.2-3: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3E4176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8B86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F261AEF" w14:textId="77777777" w:rsidR="009A15EA" w:rsidRDefault="009A15EA">
            <w:pPr>
              <w:pStyle w:val="TAH"/>
            </w:pPr>
            <w:r>
              <w:t>T</w:t>
            </w:r>
            <w:r>
              <w:rPr>
                <w:vertAlign w:val="subscript"/>
              </w:rPr>
              <w:t xml:space="preserve">measure_intra_UE cat M1_NC </w:t>
            </w:r>
            <w:r>
              <w:rPr>
                <w:bCs/>
              </w:rPr>
              <w:t>(s) (eDRX_CONN cycles)</w:t>
            </w:r>
          </w:p>
        </w:tc>
      </w:tr>
      <w:tr w:rsidR="009A15EA" w14:paraId="0FB7A92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3577C"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E20144D" w14:textId="5B24CCF2" w:rsidR="009A15EA" w:rsidRDefault="009A15EA">
            <w:pPr>
              <w:pStyle w:val="TAC"/>
              <w:spacing w:before="48" w:after="24"/>
              <w:rPr>
                <w:rFonts w:cs="Arial"/>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94" w:author="Author">
              <w:r w:rsidR="008B6FAF">
                <w:rPr>
                  <w:lang w:val="en-US" w:eastAsia="zh-CN"/>
                </w:rPr>
                <w:t>K</w:t>
              </w:r>
              <w:r w:rsidR="008B6FAF">
                <w:rPr>
                  <w:vertAlign w:val="subscript"/>
                  <w:lang w:val="en-US" w:eastAsia="zh-CN"/>
                </w:rPr>
                <w:t>Satellite_intra</w:t>
              </w:r>
            </w:ins>
            <w:del w:id="95" w:author="Author">
              <w:r w:rsidDel="008B6FAF">
                <w:rPr>
                  <w:lang w:val="sv-SE" w:eastAsia="zh-CN"/>
                </w:rPr>
                <w:delText>K</w:delText>
              </w:r>
              <w:r w:rsidDel="008B6FAF">
                <w:rPr>
                  <w:vertAlign w:val="subscript"/>
                  <w:lang w:val="sv-SE" w:eastAsia="zh-CN"/>
                </w:rPr>
                <w:delText>SAT</w:delText>
              </w:r>
            </w:del>
            <w:r>
              <w:rPr>
                <w:rFonts w:cs="Arial"/>
              </w:rPr>
              <w:t>)</w:t>
            </w:r>
          </w:p>
        </w:tc>
      </w:tr>
      <w:tr w:rsidR="009A15EA" w14:paraId="490F5138"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165E9" w14:textId="77777777" w:rsidR="009A15EA" w:rsidRDefault="009A15EA">
            <w:pPr>
              <w:pStyle w:val="TAN"/>
              <w:rPr>
                <w:rFonts w:cstheme="minorBidi"/>
              </w:rPr>
            </w:pPr>
            <w:r>
              <w:t>Note:</w:t>
            </w:r>
            <w:r>
              <w:tab/>
              <w:t>Time depends upon the eDRX_CONN cycle in use</w:t>
            </w:r>
          </w:p>
        </w:tc>
      </w:tr>
    </w:tbl>
    <w:p w14:paraId="6BABA64F" w14:textId="77777777" w:rsidR="009A15EA" w:rsidRDefault="009A15EA" w:rsidP="009A15EA">
      <w:pPr>
        <w:rPr>
          <w:rFonts w:asciiTheme="minorHAnsi" w:eastAsiaTheme="minorHAnsi" w:hAnsiTheme="minorHAnsi" w:cs="v4.2.0"/>
          <w:kern w:val="2"/>
          <w:sz w:val="22"/>
          <w:szCs w:val="22"/>
          <w14:ligatures w14:val="standardContextual"/>
        </w:rPr>
      </w:pPr>
    </w:p>
    <w:p w14:paraId="33182427" w14:textId="77777777" w:rsidR="009A15EA" w:rsidRDefault="009A15EA" w:rsidP="009A15EA">
      <w:pPr>
        <w:rPr>
          <w:rFonts w:cs="v4.2.0"/>
        </w:rPr>
      </w:pPr>
      <w:r>
        <w:rPr>
          <w:rFonts w:cs="v4.2.0"/>
        </w:rPr>
        <w:t>The RSRP measurement accuracy for all measured cells shall be as specified in the sub-clauses 9.1.21.1 and 9.1.21.2.</w:t>
      </w:r>
    </w:p>
    <w:p w14:paraId="402FC4F5" w14:textId="77777777" w:rsidR="009A15EA" w:rsidRDefault="009A15EA" w:rsidP="009A15EA">
      <w:pPr>
        <w:rPr>
          <w:rFonts w:cs="v4.2.0"/>
        </w:rPr>
      </w:pPr>
      <w:r>
        <w:rPr>
          <w:rFonts w:cs="v4.2.0"/>
        </w:rPr>
        <w:t>The RSRQ measurement accuracy for all measured cells shall be as specified in the sub-clauses 9.1.21.6.</w:t>
      </w:r>
    </w:p>
    <w:p w14:paraId="03A3CE37" w14:textId="77777777" w:rsidR="009A15EA" w:rsidRDefault="009A15EA" w:rsidP="009A15EA">
      <w:pPr>
        <w:rPr>
          <w:rFonts w:cs="v4.2.0"/>
        </w:rPr>
      </w:pPr>
      <w:r>
        <w:rPr>
          <w:rFonts w:cs="v4.2.0"/>
        </w:rPr>
        <w:t>The requriements in this subcluse apply regardless of MPDCCH monitoring configuration.</w:t>
      </w:r>
    </w:p>
    <w:p w14:paraId="3E2AB3FA" w14:textId="77777777" w:rsidR="009A15EA" w:rsidRDefault="009A15EA" w:rsidP="009A15EA">
      <w:pPr>
        <w:pStyle w:val="H6"/>
        <w:rPr>
          <w:lang w:eastAsia="zh-CN"/>
        </w:rPr>
      </w:pPr>
      <w:r>
        <w:t>8.13A.2.1.2.</w:t>
      </w:r>
      <w:r>
        <w:rPr>
          <w:lang w:eastAsia="zh-CN"/>
        </w:rPr>
        <w:t>2.1</w:t>
      </w:r>
      <w:r>
        <w:rPr>
          <w:lang w:eastAsia="zh-CN"/>
        </w:rPr>
        <w:tab/>
        <w:t>Measurement Reporting Requirements</w:t>
      </w:r>
    </w:p>
    <w:p w14:paraId="074746CE" w14:textId="77777777" w:rsidR="009A15EA" w:rsidRDefault="009A15EA" w:rsidP="009A15EA">
      <w:pPr>
        <w:pStyle w:val="H6"/>
        <w:rPr>
          <w:lang w:eastAsia="en-GB"/>
        </w:rPr>
      </w:pPr>
      <w:r>
        <w:t>8.13A.2.1.2.</w:t>
      </w:r>
      <w:r>
        <w:rPr>
          <w:lang w:eastAsia="zh-CN"/>
        </w:rPr>
        <w:t>2.1.1</w:t>
      </w:r>
      <w:r>
        <w:tab/>
        <w:t>Periodic Reporting</w:t>
      </w:r>
    </w:p>
    <w:p w14:paraId="5473FD2A"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00C4142C" w14:textId="77777777" w:rsidR="009A15EA" w:rsidRDefault="009A15EA" w:rsidP="009A15EA">
      <w:pPr>
        <w:pStyle w:val="H6"/>
      </w:pPr>
      <w:r>
        <w:t>8.13A.2.1.2</w:t>
      </w:r>
      <w:r>
        <w:rPr>
          <w:lang w:eastAsia="zh-CN"/>
        </w:rPr>
        <w:t>.2.1.2</w:t>
      </w:r>
      <w:r>
        <w:tab/>
        <w:t>Event-triggered Periodic Reporting</w:t>
      </w:r>
    </w:p>
    <w:p w14:paraId="7D467C46"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141A94A7" w14:textId="77777777" w:rsidR="009A15EA" w:rsidRDefault="009A15EA" w:rsidP="009A15EA">
      <w:pPr>
        <w:rPr>
          <w:rFonts w:cs="v4.2.0"/>
        </w:rPr>
      </w:pPr>
      <w:r>
        <w:rPr>
          <w:rFonts w:cs="v4.2.0"/>
        </w:rPr>
        <w:t>The first report in event triggered periodic measurement reporting shall meet the requirements specified in clause </w:t>
      </w:r>
      <w:r>
        <w:t>8.13A.2.1.2.</w:t>
      </w:r>
      <w:r>
        <w:rPr>
          <w:lang w:eastAsia="zh-CN"/>
        </w:rPr>
        <w:t>2.1.</w:t>
      </w:r>
      <w:r>
        <w:rPr>
          <w:rFonts w:cs="v4.2.0"/>
          <w:lang w:eastAsia="zh-CN"/>
        </w:rPr>
        <w:t>3</w:t>
      </w:r>
      <w:r>
        <w:rPr>
          <w:rFonts w:cs="v4.2.0"/>
        </w:rPr>
        <w:t>.</w:t>
      </w:r>
    </w:p>
    <w:p w14:paraId="5AC5760D" w14:textId="77777777" w:rsidR="009A15EA" w:rsidRDefault="009A15EA" w:rsidP="009A15EA">
      <w:pPr>
        <w:pStyle w:val="H6"/>
      </w:pPr>
      <w:r>
        <w:t>8.13A.2.1.2.</w:t>
      </w:r>
      <w:r>
        <w:rPr>
          <w:lang w:eastAsia="zh-CN"/>
        </w:rPr>
        <w:t>2.1.3</w:t>
      </w:r>
      <w:r>
        <w:tab/>
        <w:t>Event Triggered Reporting</w:t>
      </w:r>
    </w:p>
    <w:p w14:paraId="644EB114" w14:textId="77777777" w:rsidR="009A15EA" w:rsidRDefault="009A15EA" w:rsidP="009A15EA">
      <w:r>
        <w:t>Reported RSRP and RSRQ measurement contained in event triggered measurement reports shall meet the requirements in sections 9.1.21.1, 9.1.21.2 and 9.1.21.6.</w:t>
      </w:r>
    </w:p>
    <w:p w14:paraId="39EC3CBC"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6E2C46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3496520E"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8.13A.2.1.2</w:t>
      </w:r>
      <w:r>
        <w:rPr>
          <w:lang w:eastAsia="zh-CN"/>
        </w:rPr>
        <w:t>.2</w:t>
      </w:r>
      <w:r>
        <w:rPr>
          <w:vertAlign w:val="subscript"/>
        </w:rPr>
        <w:t xml:space="preserve"> </w:t>
      </w:r>
      <w:r>
        <w:t>When L3 filtering is used or IDC autonomous denial is configured an additional delay can be expected.</w:t>
      </w:r>
    </w:p>
    <w:p w14:paraId="05D6AF5E"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8.13A.2.1.2.2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1812592E" w14:textId="77777777" w:rsidR="009A15EA" w:rsidRDefault="009A15EA" w:rsidP="009A15EA">
      <w:pPr>
        <w:pStyle w:val="Heading4"/>
      </w:pPr>
      <w:r>
        <w:t>8.13A.2.2</w:t>
      </w:r>
      <w:r>
        <w:tab/>
        <w:t>E-UTRAN inter frequency measurements by UE category M1 with CE mode A</w:t>
      </w:r>
    </w:p>
    <w:p w14:paraId="12F3FDC0"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355A5F88" w14:textId="77777777" w:rsidR="009A15EA" w:rsidRDefault="009A15EA" w:rsidP="009A15EA">
      <w:pPr>
        <w:pStyle w:val="Heading5"/>
      </w:pPr>
      <w:r>
        <w:t>8.13A.2.2.1</w:t>
      </w:r>
      <w:r>
        <w:tab/>
        <w:t>E-UTRAN FDD - FDD inter frequency measurements</w:t>
      </w:r>
    </w:p>
    <w:p w14:paraId="670FA165" w14:textId="77777777" w:rsidR="009A15EA" w:rsidRDefault="009A15EA" w:rsidP="009A15EA">
      <w:pPr>
        <w:pStyle w:val="Heading6"/>
      </w:pPr>
      <w:r>
        <w:t>8.13A.2.2.1.1</w:t>
      </w:r>
      <w:r>
        <w:tab/>
        <w:t>E-UTRAN FDD - FDD inter frequency measurements when no DRX is used</w:t>
      </w:r>
    </w:p>
    <w:p w14:paraId="5DAF9A59" w14:textId="77777777" w:rsidR="009A15EA" w:rsidRDefault="009A15EA" w:rsidP="009A15EA">
      <w:pPr>
        <w:rPr>
          <w:lang w:val="en-US"/>
        </w:rPr>
      </w:pPr>
      <w:r>
        <w:t xml:space="preserve">When no DRX is in use the UE shall be able to identify and measure a new detectable FDD inter-frequency cell according to requirements in </w:t>
      </w:r>
      <w:r>
        <w:rPr>
          <w:snapToGrid w:val="0"/>
        </w:rPr>
        <w:t xml:space="preserve">Table 8.13A.2.2.1.1-1 </w:t>
      </w:r>
      <w:r>
        <w:rPr>
          <w:rFonts w:cs="v4.2.0"/>
        </w:rPr>
        <w:t xml:space="preserve">when </w:t>
      </w:r>
      <w:r>
        <w:t xml:space="preserve">SCH </w:t>
      </w:r>
      <w:r>
        <w:rPr>
          <w:lang w:val="en-US"/>
        </w:rPr>
        <w:t>Ês/Iot &gt;= -6 dB, provided</w:t>
      </w:r>
    </w:p>
    <w:p w14:paraId="34C12F6F" w14:textId="77777777" w:rsidR="009A15EA" w:rsidRDefault="009A15EA" w:rsidP="009A15EA">
      <w:pPr>
        <w:pStyle w:val="B1"/>
        <w:rPr>
          <w:lang w:val="en-US"/>
        </w:rPr>
      </w:pPr>
      <w:r>
        <w:rPr>
          <w:lang w:val="en-US"/>
        </w:rPr>
        <w:t>-</w:t>
      </w:r>
      <w:r>
        <w:rPr>
          <w:lang w:val="en-US"/>
        </w:rPr>
        <w:tab/>
        <w:t xml:space="preserve">G=1, or </w:t>
      </w:r>
    </w:p>
    <w:p w14:paraId="72458CC3" w14:textId="77777777" w:rsidR="009A15EA" w:rsidRDefault="009A15EA" w:rsidP="009A15EA">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1361411" w14:textId="77777777" w:rsidR="009A15EA" w:rsidRDefault="009A15EA" w:rsidP="009A15EA">
      <w:pPr>
        <w:pStyle w:val="B1"/>
        <w:rPr>
          <w:lang w:val="en-US"/>
        </w:rPr>
      </w:pPr>
      <w:r>
        <w:rPr>
          <w:lang w:val="en-US"/>
        </w:rPr>
        <w:t>-</w:t>
      </w:r>
      <w:r>
        <w:rPr>
          <w:lang w:val="en-US"/>
        </w:rPr>
        <w:tab/>
        <w:t>UE is receiving PDSCH.</w:t>
      </w:r>
    </w:p>
    <w:p w14:paraId="42ACBA80" w14:textId="77777777" w:rsidR="009A15EA" w:rsidRDefault="009A15EA" w:rsidP="009A15EA">
      <w:r>
        <w:rPr>
          <w:lang w:val="en-US"/>
        </w:rPr>
        <w:t xml:space="preserve">Otherwise, requirements in Table 8.13A.2.2.1.1-3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 xml:space="preserve">mPDCCH-startSF-UESS </w:t>
      </w:r>
      <w:r>
        <w:rPr>
          <w:lang w:val="en-US"/>
        </w:rPr>
        <w:t>respectively as defined in TS 36.213 [3].</w:t>
      </w:r>
    </w:p>
    <w:p w14:paraId="777B90BF" w14:textId="506E073F" w:rsidR="009A15EA" w:rsidRDefault="009A15EA" w:rsidP="009A15EA">
      <w:pPr>
        <w:pStyle w:val="TH"/>
      </w:pPr>
      <w:r>
        <w:rPr>
          <w:snapToGrid w:val="0"/>
        </w:rPr>
        <w:t xml:space="preserve">Table 8.13A.2.2.1.1-1: </w:t>
      </w:r>
      <w:r>
        <w:t xml:space="preserve">Requirement on cell </w:t>
      </w:r>
      <w:r>
        <w:rPr>
          <w:lang w:eastAsia="zh-CN"/>
        </w:rPr>
        <w:t>identification</w:t>
      </w:r>
      <w:r>
        <w:t xml:space="preserve"> delay and measurement delay for FDD interfrequency cell</w:t>
      </w:r>
      <w:ins w:id="96"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29001E" w14:paraId="11D7754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CDDD4"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D870454" w14:textId="77777777" w:rsidR="009A15EA" w:rsidRDefault="009A15EA">
            <w:pPr>
              <w:pStyle w:val="TAH"/>
            </w:pPr>
            <w:r>
              <w:t xml:space="preserve">Cell </w:t>
            </w:r>
            <w:r>
              <w:rPr>
                <w:lang w:eastAsia="zh-CN"/>
              </w:rPr>
              <w:t>identification</w:t>
            </w:r>
            <w:r>
              <w:t xml:space="preserve"> delay (T</w:t>
            </w:r>
            <w:r>
              <w:rPr>
                <w:vertAlign w:val="subscript"/>
              </w:rPr>
              <w:t>identify_inter_UE cat M1_NC)</w:t>
            </w:r>
          </w:p>
        </w:tc>
        <w:tc>
          <w:tcPr>
            <w:tcW w:w="0" w:type="auto"/>
            <w:tcBorders>
              <w:top w:val="single" w:sz="4" w:space="0" w:color="auto"/>
              <w:left w:val="single" w:sz="4" w:space="0" w:color="auto"/>
              <w:bottom w:val="single" w:sz="4" w:space="0" w:color="auto"/>
              <w:right w:val="single" w:sz="4" w:space="0" w:color="auto"/>
            </w:tcBorders>
            <w:hideMark/>
          </w:tcPr>
          <w:p w14:paraId="5FBDDD16" w14:textId="77777777" w:rsidR="009A15EA" w:rsidRDefault="009A15EA">
            <w:pPr>
              <w:pStyle w:val="TAH"/>
            </w:pPr>
            <w:r>
              <w:t>Measurement delay (T</w:t>
            </w:r>
            <w:r>
              <w:rPr>
                <w:vertAlign w:val="subscript"/>
              </w:rPr>
              <w:t>measure_inter_UE cat M1_NC_NC)</w:t>
            </w:r>
          </w:p>
        </w:tc>
      </w:tr>
      <w:tr w:rsidR="0029001E" w:rsidRPr="0029001E" w14:paraId="55F5D75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BAE7E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A6065B5" w14:textId="4CE55128" w:rsidR="009A15EA" w:rsidRDefault="009A15EA">
            <w:pPr>
              <w:pStyle w:val="TAC"/>
              <w:spacing w:before="48" w:after="24"/>
            </w:pPr>
            <w:r>
              <w:t>1.44 * K</w:t>
            </w:r>
            <w:r>
              <w:rPr>
                <w:vertAlign w:val="subscript"/>
              </w:rPr>
              <w:t xml:space="preserve">inter_M1_NC </w:t>
            </w:r>
            <w:del w:id="97" w:author="Author">
              <w:r w:rsidDel="00F20433">
                <w:rPr>
                  <w:vertAlign w:val="subscript"/>
                </w:rPr>
                <w:delText>*</w:delText>
              </w:r>
            </w:del>
            <w:ins w:id="98" w:author="Author">
              <w:r w:rsidR="00F20433">
                <w:rPr>
                  <w:vertAlign w:val="subscript"/>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99" w:author="Author">
              <w:r w:rsidDel="00F20433">
                <w:rPr>
                  <w:vertAlign w:val="subscript"/>
                </w:rPr>
                <w:delText xml:space="preserve"> </w:delText>
              </w:r>
              <w:r w:rsidDel="00F20433">
                <w:delText xml:space="preserve"> </w:delText>
              </w:r>
            </w:del>
            <m:oMath>
              <m:r>
                <w:del w:id="100" w:author="Author">
                  <w:rPr>
                    <w:rFonts w:ascii="Cambria Math" w:hAnsi="Cambria Math"/>
                    <w:lang w:val="en-US" w:eastAsia="zh-CN"/>
                  </w:rPr>
                  <m:t>K</m:t>
                </w:del>
              </m:r>
              <m:r>
                <w:del w:id="101" w:author="Author">
                  <w:rPr>
                    <w:rFonts w:ascii="Cambria Math" w:hAnsi="Cambria Math"/>
                    <w:vertAlign w:val="subscript"/>
                    <w:lang w:val="en-US" w:eastAsia="zh-CN"/>
                  </w:rPr>
                  <m:t>SA</m:t>
                </w:del>
              </m:r>
            </m:oMath>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F2ABF32" w14:textId="0FDC257A" w:rsidR="009A15EA" w:rsidRDefault="009A15EA">
            <w:pPr>
              <w:pStyle w:val="TAC"/>
              <w:spacing w:before="48" w:after="24"/>
              <w:rPr>
                <w:lang w:val="sv-SE"/>
              </w:rPr>
            </w:pPr>
            <w:r>
              <w:rPr>
                <w:lang w:val="sv-SE"/>
              </w:rPr>
              <w:t>480 * K</w:t>
            </w:r>
            <w:r>
              <w:rPr>
                <w:vertAlign w:val="subscript"/>
                <w:lang w:val="sv-SE"/>
              </w:rPr>
              <w:t>inter_M1</w:t>
            </w:r>
            <w:r w:rsidRPr="002F6EC7">
              <w:rPr>
                <w:vertAlign w:val="subscript"/>
                <w:rPrChange w:id="102" w:author="Author">
                  <w:rPr>
                    <w:vertAlign w:val="subscript"/>
                    <w:lang w:val="da-DK"/>
                  </w:rPr>
                </w:rPrChange>
              </w:rPr>
              <w:t>_NC</w:t>
            </w:r>
            <w:r>
              <w:rPr>
                <w:vertAlign w:val="subscript"/>
                <w:lang w:val="sv-SE"/>
              </w:rPr>
              <w:t xml:space="preserve"> * </w:t>
            </w:r>
            <w:ins w:id="103" w:author="Author">
              <w:r w:rsidR="00F20433">
                <w:t>K</w:t>
              </w:r>
              <w:r w:rsidR="00F20433" w:rsidRPr="00ED664F">
                <w:rPr>
                  <w:vertAlign w:val="subscript"/>
                </w:rPr>
                <w:t>satellite</w:t>
              </w:r>
              <w:r w:rsidR="00F20433">
                <w:rPr>
                  <w:vertAlign w:val="subscript"/>
                </w:rPr>
                <w:t xml:space="preserve">_inter_i </w:t>
              </w:r>
              <w:r w:rsidR="00F20433">
                <w:t xml:space="preserve"> </w:t>
              </w:r>
            </w:ins>
            <w:del w:id="104" w:author="Author">
              <w:r w:rsidDel="00F20433">
                <w:rPr>
                  <w:rFonts w:cs="Arial"/>
                  <w:lang w:val="sv-SE"/>
                </w:rPr>
                <w:delText xml:space="preserve"> </w:delText>
              </w:r>
              <w:r w:rsidDel="0029001E">
                <w:rPr>
                  <w:lang w:val="sv-SE" w:eastAsia="zh-CN"/>
                </w:rPr>
                <w:delText>K</w:delText>
              </w:r>
              <w:r w:rsidDel="0029001E">
                <w:rPr>
                  <w:vertAlign w:val="subscript"/>
                  <w:lang w:val="sv-SE" w:eastAsia="zh-CN"/>
                </w:rPr>
                <w:delText>SAT</w:delText>
              </w:r>
            </w:del>
            <w:r>
              <w:rPr>
                <w:lang w:val="sv-SE"/>
              </w:rPr>
              <w:t xml:space="preserve"> ms</w:t>
            </w:r>
          </w:p>
        </w:tc>
      </w:tr>
      <w:tr w:rsidR="0029001E" w14:paraId="7199B33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3527639" w14:textId="77777777" w:rsidR="009A15EA" w:rsidRDefault="009A15EA">
            <w:pPr>
              <w:pStyle w:val="TAC"/>
              <w:spacing w:before="48" w:after="24"/>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1D8E5834" w14:textId="5FEEF000" w:rsidR="009A15EA" w:rsidRDefault="009A15EA">
            <w:pPr>
              <w:pStyle w:val="TAC"/>
              <w:spacing w:before="48" w:after="24"/>
              <w:rPr>
                <w:rFonts w:cs="Arial"/>
              </w:rPr>
            </w:pPr>
            <w:r>
              <w:rPr>
                <w:rFonts w:cs="Arial"/>
              </w:rPr>
              <w:t>2.88 *</w:t>
            </w:r>
            <w:r>
              <w:t xml:space="preserve"> K</w:t>
            </w:r>
            <w:r>
              <w:rPr>
                <w:vertAlign w:val="subscript"/>
              </w:rPr>
              <w:t>inter_M1_NC</w:t>
            </w:r>
            <w:r>
              <w:rPr>
                <w:rFonts w:cs="Arial"/>
              </w:rPr>
              <w:t xml:space="preserve"> </w:t>
            </w:r>
            <w:ins w:id="105"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78DA8127" w14:textId="460A6434" w:rsidR="009A15EA" w:rsidRDefault="009A15EA">
            <w:pPr>
              <w:pStyle w:val="TAC"/>
              <w:spacing w:before="48" w:after="24"/>
              <w:rPr>
                <w:rFonts w:cs="Arial"/>
              </w:rPr>
            </w:pPr>
            <w:r>
              <w:rPr>
                <w:rFonts w:cs="Arial"/>
              </w:rPr>
              <w:t>960 *</w:t>
            </w:r>
            <w:r>
              <w:t xml:space="preserve"> K</w:t>
            </w:r>
            <w:r>
              <w:rPr>
                <w:vertAlign w:val="subscript"/>
              </w:rPr>
              <w:t>inter_M1_NC</w:t>
            </w:r>
            <w:r>
              <w:rPr>
                <w:rFonts w:cs="Arial"/>
              </w:rPr>
              <w:t xml:space="preserve"> </w:t>
            </w:r>
            <w:ins w:id="106"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ms</w:t>
            </w:r>
          </w:p>
        </w:tc>
      </w:tr>
    </w:tbl>
    <w:p w14:paraId="307C7316" w14:textId="77777777" w:rsidR="009A15EA" w:rsidRDefault="009A15EA" w:rsidP="009A15EA">
      <w:pPr>
        <w:rPr>
          <w:rFonts w:asciiTheme="minorHAnsi" w:eastAsiaTheme="minorHAnsi" w:hAnsiTheme="minorHAnsi" w:cstheme="minorBidi"/>
          <w:kern w:val="2"/>
          <w:sz w:val="22"/>
          <w:szCs w:val="22"/>
          <w14:ligatures w14:val="standardContextual"/>
        </w:rPr>
      </w:pPr>
    </w:p>
    <w:p w14:paraId="3157D874"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1845" w:dyaOrig="615" w14:anchorId="0CE47647">
          <v:shape id="_x0000_i1028" type="#_x0000_t75" style="width:92.5pt;height:31pt" o:ole="">
            <v:imagedata r:id="rId23" o:title=""/>
          </v:shape>
          <o:OLEObject Type="Embed" ProgID="Equation.3" ShapeID="_x0000_i1028" DrawAspect="Content" ObjectID="_1761719765" r:id="rId24"/>
        </w:object>
      </w:r>
    </w:p>
    <w:p w14:paraId="12179C3B" w14:textId="77777777" w:rsidR="009A15EA" w:rsidRDefault="009A15EA" w:rsidP="009A15EA">
      <w:r>
        <w:t xml:space="preserve">where X is signalled by the RRC parameter </w:t>
      </w:r>
      <w:r>
        <w:rPr>
          <w:i/>
        </w:rPr>
        <w:t>measGapSharingScheme</w:t>
      </w:r>
      <w:r>
        <w:t xml:space="preserve"> [2] and is defined as in Table 8.13A.2.2.1.1-2</w:t>
      </w:r>
      <w:r>
        <w:rPr>
          <w:snapToGrid w:val="0"/>
        </w:rPr>
        <w:t xml:space="preserve"> when </w:t>
      </w:r>
      <w:r>
        <w:rPr>
          <w:i/>
          <w:noProof/>
        </w:rPr>
        <w:t>highSpeedMeasGapCE-ModeA</w:t>
      </w:r>
      <w:r>
        <w:rPr>
          <w:rFonts w:eastAsia="SimSun"/>
        </w:rPr>
        <w:t xml:space="preserve"> [2]</w:t>
      </w:r>
      <w:r>
        <w:rPr>
          <w:snapToGrid w:val="0"/>
        </w:rPr>
        <w:t xml:space="preserve"> is not configured, and in Table 8.13A.2.2.1.1-2A when </w:t>
      </w:r>
      <w:r>
        <w:rPr>
          <w:i/>
          <w:noProof/>
        </w:rPr>
        <w:t>highSpeedMeasGapCE-ModeA</w:t>
      </w:r>
      <w:r>
        <w:rPr>
          <w:rFonts w:eastAsia="SimSun"/>
        </w:rPr>
        <w:t xml:space="preserve"> [2]</w:t>
      </w:r>
      <w:r>
        <w:rPr>
          <w:snapToGrid w:val="0"/>
        </w:rPr>
        <w:t xml:space="preserve"> is configured</w:t>
      </w:r>
      <w:r>
        <w:t xml:space="preserve">. </w:t>
      </w:r>
      <w:r>
        <w:rPr>
          <w:rFonts w:asciiTheme="minorHAnsi" w:eastAsiaTheme="minorHAnsi" w:hAnsiTheme="minorHAnsi" w:cstheme="minorBidi"/>
          <w:kern w:val="2"/>
          <w:position w:val="-14"/>
          <w:sz w:val="22"/>
          <w:szCs w:val="22"/>
          <w14:ligatures w14:val="standardContextual"/>
        </w:rPr>
        <w:object w:dxaOrig="405" w:dyaOrig="405" w14:anchorId="339A2FE0">
          <v:shape id="_x0000_i1029" type="#_x0000_t75" style="width:20.5pt;height:20.5pt" o:ole="">
            <v:imagedata r:id="rId18" o:title=""/>
          </v:shape>
          <o:OLEObject Type="Embed" ProgID="Equation.3" ShapeID="_x0000_i1029" DrawAspect="Content" ObjectID="_1761719766" r:id="rId25"/>
        </w:object>
      </w:r>
      <w:r>
        <w:t xml:space="preserve"> is total number of inter-frequency layers to be monitored as defined in 8.1.2.1.1.</w:t>
      </w:r>
    </w:p>
    <w:p w14:paraId="2ED13EDA" w14:textId="2D84F054" w:rsidR="009A15EA" w:rsidDel="00F20433" w:rsidRDefault="009A15EA" w:rsidP="009A15EA">
      <w:pPr>
        <w:rPr>
          <w:del w:id="107" w:author="Author"/>
          <w:rFonts w:eastAsia="SimSun"/>
          <w:lang w:eastAsia="zh-CN"/>
        </w:rPr>
      </w:pPr>
      <w:del w:id="108"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2C650C9C" w14:textId="77777777" w:rsidR="009A15EA" w:rsidRDefault="009A15EA" w:rsidP="009A15EA">
      <w:pPr>
        <w:pStyle w:val="TH"/>
        <w:rPr>
          <w:rFonts w:eastAsiaTheme="minorHAnsi"/>
        </w:rPr>
      </w:pPr>
      <w:r>
        <w:rPr>
          <w:snapToGrid w:val="0"/>
        </w:rPr>
        <w:t xml:space="preserve">Table 8.13A.2.2.1.1-2: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6E730F08"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A1873A"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ECD8BA5" w14:textId="77777777" w:rsidR="009A15EA" w:rsidRDefault="009A15EA">
            <w:pPr>
              <w:pStyle w:val="TAH"/>
              <w:rPr>
                <w:rFonts w:eastAsia="SimSun"/>
              </w:rPr>
            </w:pPr>
            <w:r>
              <w:rPr>
                <w:rFonts w:eastAsia="SimSun"/>
              </w:rPr>
              <w:t>Value of X (%)</w:t>
            </w:r>
          </w:p>
        </w:tc>
      </w:tr>
      <w:tr w:rsidR="009A15EA" w14:paraId="1B092F5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F149ACB"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483455F"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D2B730D">
                <v:shape id="_x0000_i1030" type="#_x0000_t75" style="width:35.5pt;height:31pt" o:ole="">
                  <v:imagedata r:id="rId20" o:title=""/>
                </v:shape>
                <o:OLEObject Type="Embed" ProgID="Equation.3" ShapeID="_x0000_i1030" DrawAspect="Content" ObjectID="_1761719767" r:id="rId26"/>
              </w:object>
            </w:r>
          </w:p>
        </w:tc>
      </w:tr>
      <w:tr w:rsidR="009A15EA" w14:paraId="0C2CD60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A6B0B87"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7A626D8" w14:textId="77777777" w:rsidR="009A15EA" w:rsidRDefault="009A15EA">
            <w:pPr>
              <w:pStyle w:val="TAC"/>
              <w:spacing w:before="48" w:after="24"/>
              <w:rPr>
                <w:rFonts w:eastAsia="SimSun"/>
              </w:rPr>
            </w:pPr>
            <w:r>
              <w:rPr>
                <w:rFonts w:eastAsia="SimSun"/>
              </w:rPr>
              <w:t>40</w:t>
            </w:r>
          </w:p>
        </w:tc>
      </w:tr>
      <w:tr w:rsidR="009A15EA" w14:paraId="5B1F508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1CA9A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9A57250" w14:textId="77777777" w:rsidR="009A15EA" w:rsidRDefault="009A15EA">
            <w:pPr>
              <w:pStyle w:val="TAC"/>
              <w:spacing w:before="48" w:after="24"/>
              <w:rPr>
                <w:rFonts w:eastAsia="SimSun"/>
              </w:rPr>
            </w:pPr>
            <w:r>
              <w:rPr>
                <w:rFonts w:eastAsia="SimSun"/>
              </w:rPr>
              <w:t>50</w:t>
            </w:r>
          </w:p>
        </w:tc>
      </w:tr>
      <w:tr w:rsidR="009A15EA" w14:paraId="0C30727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62748F"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1E8064" w14:textId="77777777" w:rsidR="009A15EA" w:rsidRDefault="009A15EA">
            <w:pPr>
              <w:pStyle w:val="TAC"/>
              <w:spacing w:before="48" w:after="24"/>
              <w:rPr>
                <w:rFonts w:eastAsia="SimSun"/>
              </w:rPr>
            </w:pPr>
            <w:r>
              <w:rPr>
                <w:rFonts w:eastAsia="SimSun"/>
              </w:rPr>
              <w:t>60</w:t>
            </w:r>
          </w:p>
        </w:tc>
      </w:tr>
    </w:tbl>
    <w:p w14:paraId="39A5107C" w14:textId="77777777" w:rsidR="009A15EA" w:rsidRDefault="009A15EA" w:rsidP="009A15EA">
      <w:pPr>
        <w:rPr>
          <w:rFonts w:asciiTheme="minorHAnsi" w:eastAsiaTheme="minorHAnsi" w:hAnsiTheme="minorHAnsi" w:cstheme="minorBidi"/>
          <w:kern w:val="2"/>
          <w:sz w:val="22"/>
          <w:szCs w:val="22"/>
          <w14:ligatures w14:val="standardContextual"/>
        </w:rPr>
      </w:pPr>
    </w:p>
    <w:p w14:paraId="0C762E2E" w14:textId="77777777" w:rsidR="009A15EA" w:rsidRDefault="009A15EA" w:rsidP="009A15EA">
      <w:pPr>
        <w:pStyle w:val="TH"/>
      </w:pPr>
      <w:r>
        <w:rPr>
          <w:snapToGrid w:val="0"/>
        </w:rPr>
        <w:t xml:space="preserve">Table 8.13A.2.2.1.1-2A: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0F3CF0D2"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D658FA"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20467D" w14:textId="77777777" w:rsidR="009A15EA" w:rsidRDefault="009A15EA">
            <w:pPr>
              <w:pStyle w:val="TAH"/>
            </w:pPr>
            <w:r>
              <w:t>Value of X (%)</w:t>
            </w:r>
          </w:p>
        </w:tc>
      </w:tr>
      <w:tr w:rsidR="009A15EA" w14:paraId="4F5339F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FEF5FBD"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38990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46E988EC">
                <v:shape id="_x0000_i1031" type="#_x0000_t75" style="width:37pt;height:31pt" o:ole="">
                  <v:imagedata r:id="rId20" o:title=""/>
                </v:shape>
                <o:OLEObject Type="Embed" ProgID="Equation.3" ShapeID="_x0000_i1031" DrawAspect="Content" ObjectID="_1761719768" r:id="rId27"/>
              </w:object>
            </w:r>
          </w:p>
        </w:tc>
      </w:tr>
      <w:tr w:rsidR="009A15EA" w14:paraId="25BBB380"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6E3C12D"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76AC46" w14:textId="77777777" w:rsidR="009A15EA" w:rsidRDefault="009A15EA">
            <w:pPr>
              <w:pStyle w:val="TAC"/>
              <w:spacing w:before="48" w:after="24"/>
            </w:pPr>
            <w:r>
              <w:rPr>
                <w:rFonts w:cs="Arial"/>
                <w:lang w:val="en-US" w:eastAsia="ko-KR"/>
              </w:rPr>
              <w:t>50</w:t>
            </w:r>
          </w:p>
        </w:tc>
      </w:tr>
      <w:tr w:rsidR="009A15EA" w14:paraId="37606DF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E20693"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22FD68" w14:textId="77777777" w:rsidR="009A15EA" w:rsidRDefault="009A15EA">
            <w:pPr>
              <w:pStyle w:val="TAC"/>
              <w:spacing w:before="48" w:after="24"/>
            </w:pPr>
            <w:r>
              <w:rPr>
                <w:rFonts w:cs="Arial"/>
                <w:lang w:val="en-US" w:eastAsia="ko-KR"/>
              </w:rPr>
              <w:t>80</w:t>
            </w:r>
          </w:p>
        </w:tc>
      </w:tr>
      <w:tr w:rsidR="009A15EA" w14:paraId="5B4D787E"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967D894"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FEC678D" w14:textId="77777777" w:rsidR="009A15EA" w:rsidRDefault="009A15EA">
            <w:pPr>
              <w:pStyle w:val="TAC"/>
              <w:spacing w:before="48" w:after="24"/>
            </w:pPr>
            <w:r>
              <w:rPr>
                <w:rFonts w:cs="Arial"/>
                <w:lang w:val="en-US" w:eastAsia="ko-KR"/>
              </w:rPr>
              <w:t>90</w:t>
            </w:r>
          </w:p>
        </w:tc>
      </w:tr>
    </w:tbl>
    <w:p w14:paraId="461465BF" w14:textId="77777777" w:rsidR="009A15EA" w:rsidRDefault="009A15EA" w:rsidP="009A15EA">
      <w:pPr>
        <w:rPr>
          <w:rFonts w:asciiTheme="minorHAnsi" w:eastAsiaTheme="minorHAnsi" w:hAnsiTheme="minorHAnsi" w:cstheme="minorBidi"/>
          <w:kern w:val="2"/>
          <w:sz w:val="22"/>
          <w:szCs w:val="22"/>
          <w14:ligatures w14:val="standardContextual"/>
        </w:rPr>
      </w:pPr>
    </w:p>
    <w:p w14:paraId="1790206A" w14:textId="0DF29F53" w:rsidR="009A15EA" w:rsidRDefault="009A15EA" w:rsidP="009A15EA">
      <w:pPr>
        <w:pStyle w:val="TH"/>
      </w:pPr>
      <w:r>
        <w:t>Table 8.13A.2.2.1.1-3: Requirement on cell identification delay and measurement delay for FDD interfrequency cell with MPDCCH scaling</w:t>
      </w:r>
      <w:ins w:id="109"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568"/>
        <w:gridCol w:w="3789"/>
      </w:tblGrid>
      <w:tr w:rsidR="009A15EA" w14:paraId="4DF5E8C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F3835B0"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7A7056BC" w14:textId="77777777" w:rsidR="009A15EA" w:rsidRDefault="009A15EA">
            <w:pPr>
              <w:pStyle w:val="TAH"/>
            </w:pPr>
            <w:r>
              <w:t xml:space="preserve">Cell </w:t>
            </w:r>
            <w:r>
              <w:rPr>
                <w:lang w:eastAsia="zh-CN"/>
              </w:rPr>
              <w:t>identification</w:t>
            </w:r>
            <w:r>
              <w:t xml:space="preserve"> delay (T</w:t>
            </w:r>
            <w:r>
              <w:rPr>
                <w:vertAlign w:val="subscript"/>
              </w:rPr>
              <w:t>identify_inter_UE cat M1)</w:t>
            </w:r>
          </w:p>
        </w:tc>
        <w:tc>
          <w:tcPr>
            <w:tcW w:w="0" w:type="auto"/>
            <w:tcBorders>
              <w:top w:val="single" w:sz="4" w:space="0" w:color="auto"/>
              <w:left w:val="single" w:sz="4" w:space="0" w:color="auto"/>
              <w:bottom w:val="single" w:sz="4" w:space="0" w:color="auto"/>
              <w:right w:val="single" w:sz="4" w:space="0" w:color="auto"/>
            </w:tcBorders>
            <w:hideMark/>
          </w:tcPr>
          <w:p w14:paraId="42BC542C" w14:textId="77777777" w:rsidR="009A15EA" w:rsidRDefault="009A15EA">
            <w:pPr>
              <w:pStyle w:val="TAH"/>
            </w:pPr>
            <w:r>
              <w:t>Measurement delay (T</w:t>
            </w:r>
            <w:r>
              <w:rPr>
                <w:vertAlign w:val="subscript"/>
              </w:rPr>
              <w:t>measure_inter_UE cat M1)</w:t>
            </w:r>
          </w:p>
        </w:tc>
      </w:tr>
      <w:tr w:rsidR="009A15EA" w:rsidRPr="0051368C" w14:paraId="269A62A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DF047D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6005D91" w14:textId="71039EAD"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inter_M1_NC </w:t>
            </w:r>
            <w:r>
              <w:rPr>
                <w:vertAlign w:val="subscript"/>
              </w:rPr>
              <w:t xml:space="preserve"> * </w:t>
            </w:r>
            <w:r>
              <w:t xml:space="preserve"> </w:t>
            </w:r>
            <w:ins w:id="110"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11" w:author="Author">
              <w:r w:rsidDel="0029001E">
                <w:rPr>
                  <w:lang w:val="en-US" w:eastAsia="zh-CN"/>
                </w:rPr>
                <w:delText>K</w:delText>
              </w:r>
              <w:r w:rsidDel="0029001E">
                <w:rPr>
                  <w:vertAlign w:val="subscript"/>
                  <w:lang w:val="en-US" w:eastAsia="zh-CN"/>
                </w:rPr>
                <w:delText>SAT</w:delText>
              </w:r>
              <w:r w:rsidDel="0029001E">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47125D84" w14:textId="4C8C79E9" w:rsidR="009A15EA" w:rsidRPr="002F6EC7" w:rsidRDefault="009A15EA">
            <w:pPr>
              <w:pStyle w:val="TAC"/>
              <w:spacing w:before="48" w:after="24"/>
              <w:rPr>
                <w:lang w:val="da-DK"/>
                <w:rPrChange w:id="112" w:author="Author">
                  <w:rPr/>
                </w:rPrChange>
              </w:rPr>
            </w:pPr>
            <w:r w:rsidRPr="002F6EC7">
              <w:rPr>
                <w:lang w:val="da-DK"/>
                <w:rPrChange w:id="113" w:author="Author">
                  <w:rPr/>
                </w:rPrChange>
              </w:rPr>
              <w:t>Max(5 * r</w:t>
            </w:r>
            <w:r w:rsidRPr="002F6EC7">
              <w:rPr>
                <w:vertAlign w:val="subscript"/>
                <w:lang w:val="da-DK"/>
                <w:rPrChange w:id="114" w:author="Author">
                  <w:rPr>
                    <w:vertAlign w:val="subscript"/>
                  </w:rPr>
                </w:rPrChange>
              </w:rPr>
              <w:t>max</w:t>
            </w:r>
            <w:r w:rsidRPr="002F6EC7">
              <w:rPr>
                <w:lang w:val="da-DK"/>
                <w:rPrChange w:id="115" w:author="Author">
                  <w:rPr/>
                </w:rPrChange>
              </w:rPr>
              <w:t xml:space="preserve">*G, 480) * </w:t>
            </w:r>
            <w:r w:rsidRPr="002F6EC7">
              <w:rPr>
                <w:lang w:val="da-DK" w:eastAsia="zh-CN"/>
                <w:rPrChange w:id="116" w:author="Author">
                  <w:rPr>
                    <w:lang w:eastAsia="zh-CN"/>
                  </w:rPr>
                </w:rPrChange>
              </w:rPr>
              <w:t>K</w:t>
            </w:r>
            <w:r w:rsidRPr="002F6EC7">
              <w:rPr>
                <w:vertAlign w:val="subscript"/>
                <w:lang w:val="da-DK" w:eastAsia="zh-CN"/>
                <w:rPrChange w:id="117" w:author="Author">
                  <w:rPr>
                    <w:vertAlign w:val="subscript"/>
                    <w:lang w:eastAsia="zh-CN"/>
                  </w:rPr>
                </w:rPrChange>
              </w:rPr>
              <w:t xml:space="preserve">inter_M1_NC </w:t>
            </w:r>
            <w:r w:rsidRPr="002F6EC7">
              <w:rPr>
                <w:vertAlign w:val="subscript"/>
                <w:lang w:val="da-DK"/>
                <w:rPrChange w:id="118" w:author="Author">
                  <w:rPr>
                    <w:vertAlign w:val="subscript"/>
                  </w:rPr>
                </w:rPrChange>
              </w:rPr>
              <w:t xml:space="preserve"> * </w:t>
            </w:r>
            <w:r w:rsidRPr="002F6EC7">
              <w:rPr>
                <w:lang w:val="da-DK"/>
                <w:rPrChange w:id="119" w:author="Author">
                  <w:rPr/>
                </w:rPrChange>
              </w:rPr>
              <w:t xml:space="preserve"> </w:t>
            </w:r>
            <w:ins w:id="120"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21" w:author="Author">
              <w:r w:rsidRPr="002F6EC7" w:rsidDel="0029001E">
                <w:rPr>
                  <w:lang w:val="da-DK" w:eastAsia="zh-CN"/>
                  <w:rPrChange w:id="122" w:author="Author">
                    <w:rPr>
                      <w:lang w:val="en-US" w:eastAsia="zh-CN"/>
                    </w:rPr>
                  </w:rPrChange>
                </w:rPr>
                <w:delText>K</w:delText>
              </w:r>
              <w:r w:rsidRPr="002F6EC7" w:rsidDel="0029001E">
                <w:rPr>
                  <w:vertAlign w:val="subscript"/>
                  <w:lang w:val="da-DK" w:eastAsia="zh-CN"/>
                  <w:rPrChange w:id="123" w:author="Author">
                    <w:rPr>
                      <w:vertAlign w:val="subscript"/>
                      <w:lang w:val="en-US" w:eastAsia="zh-CN"/>
                    </w:rPr>
                  </w:rPrChange>
                </w:rPr>
                <w:delText>SAT</w:delText>
              </w:r>
            </w:del>
            <w:r w:rsidRPr="002F6EC7">
              <w:rPr>
                <w:lang w:val="da-DK"/>
                <w:rPrChange w:id="124" w:author="Author">
                  <w:rPr/>
                </w:rPrChange>
              </w:rPr>
              <w:t xml:space="preserve"> ms</w:t>
            </w:r>
          </w:p>
        </w:tc>
      </w:tr>
      <w:tr w:rsidR="009A15EA" w:rsidRPr="0051368C" w14:paraId="39C178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C66D85"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6642F2D" w14:textId="16865583"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inter_M1_NC</w:t>
            </w:r>
            <w:r>
              <w:rPr>
                <w:vertAlign w:val="subscript"/>
              </w:rPr>
              <w:t xml:space="preserve"> * </w:t>
            </w:r>
            <w:r>
              <w:t xml:space="preserve"> </w:t>
            </w:r>
            <w:ins w:id="125"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26" w:author="Author">
              <w:r w:rsidDel="0029001E">
                <w:rPr>
                  <w:lang w:val="en-US" w:eastAsia="zh-CN"/>
                </w:rPr>
                <w:delText>K</w:delText>
              </w:r>
              <w:r w:rsidDel="0029001E">
                <w:rPr>
                  <w:vertAlign w:val="subscript"/>
                  <w:lang w:val="en-US" w:eastAsia="zh-CN"/>
                </w:rPr>
                <w:delText>SA</w:delText>
              </w:r>
            </w:del>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C72C376" w14:textId="76823570" w:rsidR="009A15EA" w:rsidRPr="002F6EC7" w:rsidRDefault="009A15EA">
            <w:pPr>
              <w:pStyle w:val="TAC"/>
              <w:spacing w:before="48" w:after="24"/>
              <w:rPr>
                <w:lang w:val="da-DK"/>
                <w:rPrChange w:id="127" w:author="Author">
                  <w:rPr/>
                </w:rPrChange>
              </w:rPr>
            </w:pPr>
            <w:r w:rsidRPr="002F6EC7">
              <w:rPr>
                <w:lang w:val="da-DK"/>
                <w:rPrChange w:id="128" w:author="Author">
                  <w:rPr/>
                </w:rPrChange>
              </w:rPr>
              <w:t>Max(5 * r</w:t>
            </w:r>
            <w:r w:rsidRPr="002F6EC7">
              <w:rPr>
                <w:vertAlign w:val="subscript"/>
                <w:lang w:val="da-DK"/>
                <w:rPrChange w:id="129" w:author="Author">
                  <w:rPr>
                    <w:vertAlign w:val="subscript"/>
                  </w:rPr>
                </w:rPrChange>
              </w:rPr>
              <w:t>max</w:t>
            </w:r>
            <w:r w:rsidRPr="002F6EC7">
              <w:rPr>
                <w:lang w:val="da-DK"/>
                <w:rPrChange w:id="130" w:author="Author">
                  <w:rPr/>
                </w:rPrChange>
              </w:rPr>
              <w:t xml:space="preserve">*G, 960) * </w:t>
            </w:r>
            <w:r w:rsidRPr="002F6EC7">
              <w:rPr>
                <w:lang w:val="da-DK" w:eastAsia="zh-CN"/>
                <w:rPrChange w:id="131" w:author="Author">
                  <w:rPr>
                    <w:lang w:eastAsia="zh-CN"/>
                  </w:rPr>
                </w:rPrChange>
              </w:rPr>
              <w:t>K</w:t>
            </w:r>
            <w:r w:rsidRPr="002F6EC7">
              <w:rPr>
                <w:vertAlign w:val="subscript"/>
                <w:lang w:val="da-DK" w:eastAsia="zh-CN"/>
                <w:rPrChange w:id="132" w:author="Author">
                  <w:rPr>
                    <w:vertAlign w:val="subscript"/>
                    <w:lang w:eastAsia="zh-CN"/>
                  </w:rPr>
                </w:rPrChange>
              </w:rPr>
              <w:t xml:space="preserve">inter_M1_NC </w:t>
            </w:r>
            <w:r w:rsidRPr="002F6EC7">
              <w:rPr>
                <w:vertAlign w:val="subscript"/>
                <w:lang w:val="da-DK"/>
                <w:rPrChange w:id="133" w:author="Author">
                  <w:rPr>
                    <w:vertAlign w:val="subscript"/>
                  </w:rPr>
                </w:rPrChange>
              </w:rPr>
              <w:t xml:space="preserve"> * </w:t>
            </w:r>
            <w:r w:rsidRPr="002F6EC7">
              <w:rPr>
                <w:lang w:val="da-DK"/>
                <w:rPrChange w:id="134" w:author="Author">
                  <w:rPr/>
                </w:rPrChange>
              </w:rPr>
              <w:t xml:space="preserve"> </w:t>
            </w:r>
            <w:ins w:id="135"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36" w:author="Author">
              <w:r w:rsidRPr="002F6EC7" w:rsidDel="0029001E">
                <w:rPr>
                  <w:lang w:val="da-DK" w:eastAsia="zh-CN"/>
                  <w:rPrChange w:id="137" w:author="Author">
                    <w:rPr>
                      <w:lang w:val="en-US" w:eastAsia="zh-CN"/>
                    </w:rPr>
                  </w:rPrChange>
                </w:rPr>
                <w:delText>K</w:delText>
              </w:r>
              <w:r w:rsidRPr="002F6EC7" w:rsidDel="0029001E">
                <w:rPr>
                  <w:vertAlign w:val="subscript"/>
                  <w:lang w:val="da-DK" w:eastAsia="zh-CN"/>
                  <w:rPrChange w:id="138" w:author="Author">
                    <w:rPr>
                      <w:vertAlign w:val="subscript"/>
                      <w:lang w:val="en-US" w:eastAsia="zh-CN"/>
                    </w:rPr>
                  </w:rPrChange>
                </w:rPr>
                <w:delText>SAT</w:delText>
              </w:r>
            </w:del>
            <w:r w:rsidRPr="002F6EC7">
              <w:rPr>
                <w:lang w:val="da-DK"/>
                <w:rPrChange w:id="139" w:author="Author">
                  <w:rPr/>
                </w:rPrChange>
              </w:rPr>
              <w:t xml:space="preserve"> ms</w:t>
            </w:r>
          </w:p>
        </w:tc>
      </w:tr>
    </w:tbl>
    <w:p w14:paraId="4E2D6A23" w14:textId="77777777" w:rsidR="009A15EA" w:rsidRPr="002F6EC7" w:rsidRDefault="009A15EA" w:rsidP="009A15EA">
      <w:pPr>
        <w:rPr>
          <w:rFonts w:asciiTheme="minorHAnsi" w:eastAsiaTheme="minorHAnsi" w:hAnsiTheme="minorHAnsi" w:cstheme="minorBidi"/>
          <w:kern w:val="2"/>
          <w:sz w:val="22"/>
          <w:szCs w:val="22"/>
          <w:lang w:val="da-DK"/>
          <w14:ligatures w14:val="standardContextual"/>
          <w:rPrChange w:id="140" w:author="Author">
            <w:rPr>
              <w:rFonts w:asciiTheme="minorHAnsi" w:eastAsiaTheme="minorHAnsi" w:hAnsiTheme="minorHAnsi" w:cstheme="minorBidi"/>
              <w:kern w:val="2"/>
              <w:sz w:val="22"/>
              <w:szCs w:val="22"/>
              <w14:ligatures w14:val="standardContextual"/>
            </w:rPr>
          </w:rPrChange>
        </w:rPr>
      </w:pPr>
    </w:p>
    <w:p w14:paraId="3F4D953C" w14:textId="77777777" w:rsidR="009A15EA" w:rsidRDefault="009A15EA" w:rsidP="009A15EA">
      <w:pPr>
        <w:rPr>
          <w:rFonts w:cs="v4.2.0"/>
        </w:rPr>
      </w:pPr>
      <w:r>
        <w:t>A cell shall be considered detectable</w:t>
      </w:r>
      <w:r>
        <w:rPr>
          <w:rFonts w:cs="v4.2.0"/>
        </w:rPr>
        <w:t xml:space="preserve"> when</w:t>
      </w:r>
    </w:p>
    <w:p w14:paraId="1E62F471" w14:textId="77777777" w:rsidR="009A15EA" w:rsidRDefault="009A15EA" w:rsidP="009A15EA">
      <w:pPr>
        <w:pStyle w:val="B1"/>
        <w:rPr>
          <w:rFonts w:cstheme="minorBidi"/>
        </w:rPr>
      </w:pPr>
      <w:r>
        <w:t>-</w:t>
      </w:r>
      <w:r>
        <w:tab/>
        <w:t>RSRP related side conditions given in Sections 9.1.21.9 and 9.1.22.10 are fulfilled for a corresponding Band,</w:t>
      </w:r>
    </w:p>
    <w:p w14:paraId="55485E21" w14:textId="77777777" w:rsidR="009A15EA" w:rsidRDefault="009A15EA" w:rsidP="009A15EA">
      <w:pPr>
        <w:pStyle w:val="B1"/>
      </w:pPr>
      <w:r>
        <w:t>-</w:t>
      </w:r>
      <w:r>
        <w:tab/>
        <w:t>RSRQ related side conditions given in Clause 9.1.21.13 and 9.1.21.14 are fulfilled for a corresponding Band,</w:t>
      </w:r>
    </w:p>
    <w:p w14:paraId="544FF1FA"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1A02E36E"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M1_NC</w:t>
      </w:r>
      <w:r>
        <w:t>. If higher layer filtering is used, an additional cell identification delay can be expected.</w:t>
      </w:r>
    </w:p>
    <w:p w14:paraId="7BDBC41B" w14:textId="77777777" w:rsidR="009A15EA" w:rsidRDefault="009A15EA" w:rsidP="009A15EA">
      <w:r>
        <w:t xml:space="preserve">In the RRC_CONNECTED state the measurement period for inter frequency measurements is according to </w:t>
      </w:r>
      <w:r>
        <w:rPr>
          <w:snapToGrid w:val="0"/>
        </w:rPr>
        <w:t>Table 8.13A.2.2.1.1-1</w:t>
      </w:r>
      <w:r>
        <w:rPr>
          <w:lang w:val="en-US"/>
        </w:rPr>
        <w:t xml:space="preserve">. </w:t>
      </w:r>
      <w:r>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Pr>
          <w:rFonts w:cs="v4.2.0"/>
        </w:rPr>
        <w:t>9.1.21.9, 9.1.21.10, 9.1.21.13 and 9.1.21.14</w:t>
      </w:r>
      <w:r>
        <w:t>.</w:t>
      </w:r>
    </w:p>
    <w:p w14:paraId="38FF3526" w14:textId="77777777" w:rsidR="009A15EA" w:rsidRDefault="009A15EA" w:rsidP="009A15EA">
      <w:r>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8.13A.2.2.1.1-1</w:t>
      </w:r>
      <w:r>
        <w:t>.</w:t>
      </w:r>
    </w:p>
    <w:p w14:paraId="31A6B7AA" w14:textId="77777777" w:rsidR="009A15EA" w:rsidRDefault="009A15EA" w:rsidP="009A15EA">
      <w:pPr>
        <w:pStyle w:val="H6"/>
        <w:rPr>
          <w:lang w:eastAsia="zh-CN"/>
        </w:rPr>
      </w:pPr>
      <w:r>
        <w:t>8.13A.2.2.1.1</w:t>
      </w:r>
      <w:r>
        <w:rPr>
          <w:lang w:eastAsia="zh-CN"/>
        </w:rPr>
        <w:t>.1</w:t>
      </w:r>
      <w:r>
        <w:rPr>
          <w:lang w:eastAsia="zh-CN"/>
        </w:rPr>
        <w:tab/>
        <w:t>Measurement Reporting Requirements</w:t>
      </w:r>
    </w:p>
    <w:p w14:paraId="63E0CBD3" w14:textId="77777777" w:rsidR="009A15EA" w:rsidRDefault="009A15EA" w:rsidP="009A15EA">
      <w:pPr>
        <w:pStyle w:val="H6"/>
        <w:rPr>
          <w:lang w:eastAsia="en-GB"/>
        </w:rPr>
      </w:pPr>
      <w:r>
        <w:t>8.13A.2.2.1.1</w:t>
      </w:r>
      <w:r>
        <w:rPr>
          <w:lang w:eastAsia="zh-CN"/>
        </w:rPr>
        <w:t>.1.1</w:t>
      </w:r>
      <w:r>
        <w:tab/>
        <w:t>Periodic Reporting</w:t>
      </w:r>
    </w:p>
    <w:p w14:paraId="41F83A0A"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AD76A0C" w14:textId="77777777" w:rsidR="009A15EA" w:rsidRDefault="009A15EA" w:rsidP="009A15EA">
      <w:pPr>
        <w:pStyle w:val="H6"/>
      </w:pPr>
      <w:r>
        <w:t>8.13A.2.2.1.1</w:t>
      </w:r>
      <w:r>
        <w:rPr>
          <w:lang w:eastAsia="zh-CN"/>
        </w:rPr>
        <w:t>.1.2</w:t>
      </w:r>
      <w:r>
        <w:tab/>
        <w:t>Event-triggered Periodic Reporting</w:t>
      </w:r>
    </w:p>
    <w:p w14:paraId="650C3516"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205D6808" w14:textId="77777777" w:rsidR="009A15EA" w:rsidRDefault="009A15EA" w:rsidP="009A15EA">
      <w:pPr>
        <w:rPr>
          <w:rFonts w:cs="v4.2.0"/>
        </w:rPr>
      </w:pPr>
      <w:r>
        <w:rPr>
          <w:rFonts w:cs="v4.2.0"/>
        </w:rPr>
        <w:t>The first report in event triggered periodic measurement reporting shall meet the requirements specified in clause </w:t>
      </w:r>
      <w:r>
        <w:t>8.13A.2.2.1.1</w:t>
      </w:r>
      <w:r>
        <w:rPr>
          <w:lang w:eastAsia="zh-CN"/>
        </w:rPr>
        <w:t>.1.</w:t>
      </w:r>
      <w:r>
        <w:rPr>
          <w:rFonts w:cs="v4.2.0"/>
          <w:lang w:eastAsia="zh-CN"/>
        </w:rPr>
        <w:t>3</w:t>
      </w:r>
      <w:r>
        <w:rPr>
          <w:rFonts w:cs="v4.2.0"/>
        </w:rPr>
        <w:t>.</w:t>
      </w:r>
    </w:p>
    <w:p w14:paraId="3A6CC8FB" w14:textId="77777777" w:rsidR="009A15EA" w:rsidRDefault="009A15EA" w:rsidP="009A15EA">
      <w:pPr>
        <w:pStyle w:val="H6"/>
      </w:pPr>
      <w:r>
        <w:t>8.13A.2.2.1.1</w:t>
      </w:r>
      <w:r>
        <w:rPr>
          <w:lang w:eastAsia="zh-CN"/>
        </w:rPr>
        <w:t>.1.3</w:t>
      </w:r>
      <w:r>
        <w:tab/>
        <w:t>Event Triggered Reporting</w:t>
      </w:r>
    </w:p>
    <w:p w14:paraId="7A67295C"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62AAA901"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8226B7F"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6B82C2B2"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inter_UE cat M1_NC</w:t>
      </w:r>
      <w:r>
        <w:rPr>
          <w:rFonts w:cs="v4.2.0"/>
        </w:rPr>
        <w:t xml:space="preserve"> defined in Clause </w:t>
      </w:r>
      <w:r>
        <w:t>8.13A.2.2.1.1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12742585" w14:textId="77777777" w:rsidR="009A15EA" w:rsidRDefault="009A15EA" w:rsidP="009A15EA">
      <w:pPr>
        <w:spacing w:before="120" w:after="0"/>
        <w:rPr>
          <w:rFonts w:cs="v4.2.0"/>
        </w:rPr>
      </w:pPr>
      <w:r>
        <w:t>If a cell which has been detectable at least for the time period T</w:t>
      </w:r>
      <w:r>
        <w:rPr>
          <w:vertAlign w:val="subscript"/>
        </w:rPr>
        <w:t>identify_inter</w:t>
      </w:r>
      <w:r>
        <w:rPr>
          <w:vertAlign w:val="subscript"/>
          <w:lang w:eastAsia="zh-CN"/>
        </w:rPr>
        <w:t>_UE cat M1_NC</w:t>
      </w:r>
      <w:r>
        <w:t xml:space="preserve"> </w:t>
      </w:r>
      <w:r>
        <w:rPr>
          <w:rFonts w:cs="v4.2.0"/>
        </w:rPr>
        <w:t>defined in clause </w:t>
      </w:r>
      <w:r>
        <w:t xml:space="preserve">8.13A.2.2.1.1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M1_NC,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CD026BA" w14:textId="77777777" w:rsidR="009A15EA" w:rsidRDefault="009A15EA" w:rsidP="009A15EA">
      <w:pPr>
        <w:spacing w:before="120" w:after="0"/>
        <w:rPr>
          <w:rFonts w:cstheme="minorBidi"/>
        </w:rPr>
      </w:pPr>
    </w:p>
    <w:p w14:paraId="286A6505" w14:textId="77777777" w:rsidR="009A15EA" w:rsidRDefault="009A15EA" w:rsidP="009A15EA">
      <w:pPr>
        <w:pStyle w:val="Heading6"/>
      </w:pPr>
      <w:r>
        <w:t>8.13A.2.2.1.2</w:t>
      </w:r>
      <w:r>
        <w:tab/>
        <w:t>E-UTRAN inter frequency measurements when DRX is used</w:t>
      </w:r>
    </w:p>
    <w:p w14:paraId="14B2342E"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w:t>
      </w:r>
    </w:p>
    <w:p w14:paraId="13888781"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8.13A.2.2.1.2-1A.</w:t>
      </w:r>
    </w:p>
    <w:p w14:paraId="77C31B94" w14:textId="77777777" w:rsidR="009A15EA" w:rsidRDefault="009A15EA" w:rsidP="009A15EA">
      <w:pPr>
        <w:pStyle w:val="TH"/>
      </w:pPr>
      <w:r>
        <w:rPr>
          <w:snapToGrid w:val="0"/>
        </w:rPr>
        <w:t xml:space="preserve">Table 8.13A.2.2.1.2-1: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7ADBA4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5F40E"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670772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980A9C" w14:textId="77777777" w:rsidR="009A15EA" w:rsidRDefault="009A15EA">
            <w:pPr>
              <w:pStyle w:val="TAH"/>
            </w:pPr>
            <w:r>
              <w:t>T</w:t>
            </w:r>
            <w:r>
              <w:rPr>
                <w:vertAlign w:val="subscript"/>
              </w:rPr>
              <w:t xml:space="preserve">identify_inter_UE cat M1_NC </w:t>
            </w:r>
            <w:r>
              <w:t>(s) (DRX cycles)</w:t>
            </w:r>
          </w:p>
        </w:tc>
      </w:tr>
      <w:tr w:rsidR="009A15EA" w14:paraId="123513E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3B8041"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B42CBC"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3B24EA16" w14:textId="7BEFCD7F"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141" w:author="Author">
              <w:r w:rsidR="00F20433">
                <w:t>K</w:t>
              </w:r>
              <w:r w:rsidR="00F20433" w:rsidRPr="00ED664F">
                <w:rPr>
                  <w:vertAlign w:val="subscript"/>
                </w:rPr>
                <w:t>satellite</w:t>
              </w:r>
              <w:r w:rsidR="00F20433">
                <w:rPr>
                  <w:vertAlign w:val="subscript"/>
                </w:rPr>
                <w:t xml:space="preserve">_inter_i </w:t>
              </w:r>
              <w:r w:rsidR="00F20433">
                <w:t xml:space="preserve"> </w:t>
              </w:r>
            </w:ins>
            <w:del w:id="142" w:author="Author">
              <w:r w:rsidDel="0029001E">
                <w:rPr>
                  <w:lang w:val="sv-SE" w:eastAsia="zh-CN"/>
                </w:rPr>
                <w:delText>K</w:delText>
              </w:r>
              <w:r w:rsidDel="0029001E">
                <w:rPr>
                  <w:vertAlign w:val="subscript"/>
                  <w:lang w:val="sv-SE" w:eastAsia="zh-CN"/>
                </w:rPr>
                <w:delText>SAT</w:delText>
              </w:r>
              <w:r w:rsidDel="00F20433">
                <w:rPr>
                  <w:lang w:val="sv-SE"/>
                </w:rPr>
                <w:delText xml:space="preserve"> </w:delText>
              </w:r>
            </w:del>
            <w:r>
              <w:rPr>
                <w:lang w:val="sv-SE"/>
              </w:rPr>
              <w:t>(Note 1)</w:t>
            </w:r>
          </w:p>
        </w:tc>
      </w:tr>
      <w:tr w:rsidR="009A15EA" w14:paraId="5AC0BE70"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4A7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BA0D33"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B9914D4" w14:textId="6811876A" w:rsidR="009A15EA" w:rsidRDefault="009A15EA">
            <w:pPr>
              <w:pStyle w:val="TAC"/>
              <w:spacing w:before="48" w:after="24"/>
              <w:rPr>
                <w:snapToGrid w:val="0"/>
                <w:lang w:val="sv-FI"/>
              </w:rPr>
            </w:pPr>
            <w:r>
              <w:rPr>
                <w:lang w:val="sv-FI"/>
              </w:rPr>
              <w:t>Note 2 (40 * K</w:t>
            </w:r>
            <w:r>
              <w:rPr>
                <w:vertAlign w:val="subscript"/>
                <w:lang w:val="sv-FI"/>
              </w:rPr>
              <w:t>inter_M1</w:t>
            </w:r>
            <w:r>
              <w:rPr>
                <w:vertAlign w:val="subscript"/>
                <w:lang w:val="sv-SE"/>
              </w:rPr>
              <w:t xml:space="preserve"> * </w:t>
            </w:r>
            <w:r>
              <w:rPr>
                <w:lang w:val="sv-SE"/>
              </w:rPr>
              <w:t xml:space="preserve"> </w:t>
            </w:r>
            <w:ins w:id="143" w:author="Author">
              <w:r w:rsidR="00F20433">
                <w:t>K</w:t>
              </w:r>
              <w:r w:rsidR="00F20433" w:rsidRPr="00ED664F">
                <w:rPr>
                  <w:vertAlign w:val="subscript"/>
                </w:rPr>
                <w:t>satellite</w:t>
              </w:r>
              <w:r w:rsidR="00F20433">
                <w:rPr>
                  <w:vertAlign w:val="subscript"/>
                </w:rPr>
                <w:t xml:space="preserve">_inter_i </w:t>
              </w:r>
              <w:r w:rsidR="00F20433">
                <w:t xml:space="preserve"> </w:t>
              </w:r>
            </w:ins>
            <w:del w:id="144"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604B9B" w14:paraId="0E9AC32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6BC1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7A52F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8CD7F55" w14:textId="5F02FEAF"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45" w:author="Author">
              <w:r w:rsidR="00F20433" w:rsidRPr="002F6EC7">
                <w:rPr>
                  <w:lang w:val="da-DK"/>
                  <w:rPrChange w:id="146" w:author="Author">
                    <w:rPr/>
                  </w:rPrChange>
                </w:rPr>
                <w:t>K</w:t>
              </w:r>
              <w:r w:rsidR="00F20433" w:rsidRPr="002F6EC7">
                <w:rPr>
                  <w:vertAlign w:val="subscript"/>
                  <w:lang w:val="da-DK"/>
                  <w:rPrChange w:id="147" w:author="Author">
                    <w:rPr>
                      <w:vertAlign w:val="subscript"/>
                    </w:rPr>
                  </w:rPrChange>
                </w:rPr>
                <w:t xml:space="preserve">satellite_inter_i </w:t>
              </w:r>
              <w:r w:rsidR="00F20433" w:rsidRPr="002F6EC7">
                <w:rPr>
                  <w:lang w:val="da-DK"/>
                  <w:rPrChange w:id="148" w:author="Author">
                    <w:rPr/>
                  </w:rPrChange>
                </w:rPr>
                <w:t xml:space="preserve"> </w:t>
              </w:r>
            </w:ins>
            <w:del w:id="149"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388F68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938"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50"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75D549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28215BE" w14:textId="0A9FD0C8"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51" w:author="Author">
              <w:r w:rsidR="00F20433">
                <w:t>K</w:t>
              </w:r>
              <w:r w:rsidR="00F20433" w:rsidRPr="00ED664F">
                <w:rPr>
                  <w:vertAlign w:val="subscript"/>
                </w:rPr>
                <w:t>satellite</w:t>
              </w:r>
              <w:r w:rsidR="00F20433">
                <w:rPr>
                  <w:vertAlign w:val="subscript"/>
                </w:rPr>
                <w:t xml:space="preserve">_inter_i </w:t>
              </w:r>
              <w:r w:rsidR="00F20433">
                <w:t xml:space="preserve"> </w:t>
              </w:r>
            </w:ins>
            <w:del w:id="152"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DFF9A6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67B24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301275"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840EE38" w14:textId="69137B1F"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153" w:author="Author">
              <w:r w:rsidR="00F20433">
                <w:t>K</w:t>
              </w:r>
              <w:r w:rsidR="00F20433" w:rsidRPr="00ED664F">
                <w:rPr>
                  <w:vertAlign w:val="subscript"/>
                </w:rPr>
                <w:t>satellite</w:t>
              </w:r>
              <w:r w:rsidR="00F20433">
                <w:rPr>
                  <w:vertAlign w:val="subscript"/>
                </w:rPr>
                <w:t xml:space="preserve">_inter_i </w:t>
              </w:r>
              <w:r w:rsidR="00F20433">
                <w:t xml:space="preserve"> </w:t>
              </w:r>
            </w:ins>
            <w:del w:id="154" w:author="Author">
              <w:r w:rsidDel="00F20433">
                <w:rPr>
                  <w:lang w:val="sv-SE" w:eastAsia="zh-CN"/>
                </w:rPr>
                <w:delText>K</w:delText>
              </w:r>
              <w:r w:rsidDel="00F20433">
                <w:rPr>
                  <w:vertAlign w:val="subscript"/>
                  <w:lang w:val="sv-SE" w:eastAsia="zh-CN"/>
                </w:rPr>
                <w:delText>SAT</w:delText>
              </w:r>
            </w:del>
            <w:r>
              <w:rPr>
                <w:lang w:val="sv-SE"/>
              </w:rPr>
              <w:t xml:space="preserve"> (Note 1)</w:t>
            </w:r>
          </w:p>
        </w:tc>
      </w:tr>
      <w:tr w:rsidR="009A15EA" w:rsidRPr="00604B9B" w14:paraId="0CD3EB2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6D3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7126E63"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921B2C5" w14:textId="4F208596"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55" w:author="Author">
              <w:r w:rsidR="00F20433" w:rsidRPr="002F6EC7">
                <w:rPr>
                  <w:lang w:val="da-DK"/>
                  <w:rPrChange w:id="156" w:author="Author">
                    <w:rPr/>
                  </w:rPrChange>
                </w:rPr>
                <w:t>K</w:t>
              </w:r>
              <w:r w:rsidR="00F20433" w:rsidRPr="002F6EC7">
                <w:rPr>
                  <w:vertAlign w:val="subscript"/>
                  <w:lang w:val="da-DK"/>
                  <w:rPrChange w:id="157" w:author="Author">
                    <w:rPr>
                      <w:vertAlign w:val="subscript"/>
                    </w:rPr>
                  </w:rPrChange>
                </w:rPr>
                <w:t xml:space="preserve">satellite_inter_i </w:t>
              </w:r>
              <w:r w:rsidR="00F20433" w:rsidRPr="002F6EC7">
                <w:rPr>
                  <w:lang w:val="da-DK"/>
                  <w:rPrChange w:id="158" w:author="Author">
                    <w:rPr/>
                  </w:rPrChange>
                </w:rPr>
                <w:t xml:space="preserve"> </w:t>
              </w:r>
            </w:ins>
            <w:del w:id="159"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1464F3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0B4"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60"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8BA9BB3"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9F418B7" w14:textId="061DE09D"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61" w:author="Author">
              <w:r w:rsidR="00F20433">
                <w:t>K</w:t>
              </w:r>
              <w:r w:rsidR="00F20433" w:rsidRPr="00ED664F">
                <w:rPr>
                  <w:vertAlign w:val="subscript"/>
                </w:rPr>
                <w:t>satellite</w:t>
              </w:r>
              <w:r w:rsidR="00F20433">
                <w:rPr>
                  <w:vertAlign w:val="subscript"/>
                </w:rPr>
                <w:t xml:space="preserve">_inter_i </w:t>
              </w:r>
              <w:r w:rsidR="00F20433">
                <w:t xml:space="preserve"> </w:t>
              </w:r>
            </w:ins>
            <w:del w:id="162"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D7F2614"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FDF7415" w14:textId="77777777" w:rsidR="009A15EA" w:rsidRDefault="009A15EA">
            <w:pPr>
              <w:pStyle w:val="TAN"/>
            </w:pPr>
            <w:r>
              <w:t>Note 1:</w:t>
            </w:r>
            <w:r>
              <w:tab/>
              <w:t>Number of DRX cycle depends upon the DRX cycle in use</w:t>
            </w:r>
          </w:p>
          <w:p w14:paraId="3A753500" w14:textId="77777777" w:rsidR="009A15EA" w:rsidRDefault="009A15EA">
            <w:pPr>
              <w:pStyle w:val="TAN"/>
            </w:pPr>
            <w:r>
              <w:t>Note 2:</w:t>
            </w:r>
            <w:r>
              <w:tab/>
              <w:t>Time depends upon the DRX cycle in use</w:t>
            </w:r>
          </w:p>
        </w:tc>
      </w:tr>
    </w:tbl>
    <w:p w14:paraId="51E4A861"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4C1C6648" w14:textId="52749955" w:rsidR="009A15EA" w:rsidRDefault="009A15EA" w:rsidP="009A15EA">
      <w:pPr>
        <w:pStyle w:val="TH"/>
      </w:pPr>
      <w:r>
        <w:rPr>
          <w:snapToGrid w:val="0"/>
        </w:rPr>
        <w:t xml:space="preserve">Table 8.13A.2.2.1.2-1A: </w:t>
      </w:r>
      <w:r>
        <w:t>Requirement to identify a newly detectable FDD interfrequency</w:t>
      </w:r>
      <w:ins w:id="163" w:author="Author">
        <w:r w:rsidR="00F20433">
          <w:t xml:space="preserve"> in frequency layer i</w:t>
        </w:r>
      </w:ins>
      <w:r>
        <w:t xml:space="preserve"> cell </w:t>
      </w:r>
      <w:r>
        <w:rPr>
          <w:lang w:eastAsia="zh-CN"/>
        </w:rPr>
        <w:t>when eDRX_CONN cycle is used</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9A15EA" w14:paraId="64CAE616"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788CB836"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2996" w:type="pct"/>
            <w:tcBorders>
              <w:top w:val="single" w:sz="4" w:space="0" w:color="auto"/>
              <w:left w:val="single" w:sz="4" w:space="0" w:color="auto"/>
              <w:bottom w:val="single" w:sz="4" w:space="0" w:color="auto"/>
              <w:right w:val="single" w:sz="4" w:space="0" w:color="auto"/>
            </w:tcBorders>
            <w:hideMark/>
          </w:tcPr>
          <w:p w14:paraId="4983EA93"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identify_inter_UE cat M1_NC </w:t>
            </w:r>
            <w:r>
              <w:rPr>
                <w:rFonts w:ascii="Arial" w:hAnsi="Arial" w:cs="Arial"/>
                <w:b/>
                <w:sz w:val="18"/>
              </w:rPr>
              <w:t>(s) (eDRX_CONN cycles)</w:t>
            </w:r>
          </w:p>
        </w:tc>
      </w:tr>
      <w:tr w:rsidR="009A15EA" w14:paraId="011A0385"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56E9CE48" w14:textId="77777777" w:rsidR="009A15EA" w:rsidRDefault="009A15EA">
            <w:pPr>
              <w:pStyle w:val="TAL"/>
              <w:rPr>
                <w:rFonts w:cstheme="minorBidi"/>
                <w:snapToGrid w:val="0"/>
              </w:rPr>
            </w:pPr>
            <w:r>
              <w:t>2.56&lt;eDRX_CONN cycle≤10.24</w:t>
            </w:r>
          </w:p>
        </w:tc>
        <w:tc>
          <w:tcPr>
            <w:tcW w:w="2996" w:type="pct"/>
            <w:tcBorders>
              <w:top w:val="single" w:sz="4" w:space="0" w:color="auto"/>
              <w:left w:val="single" w:sz="4" w:space="0" w:color="auto"/>
              <w:bottom w:val="single" w:sz="4" w:space="0" w:color="auto"/>
              <w:right w:val="single" w:sz="4" w:space="0" w:color="auto"/>
            </w:tcBorders>
            <w:hideMark/>
          </w:tcPr>
          <w:p w14:paraId="629B7666" w14:textId="557E05B1" w:rsidR="009A15EA" w:rsidRDefault="009A15EA">
            <w:pPr>
              <w:pStyle w:val="TAC"/>
              <w:spacing w:before="48" w:after="24"/>
              <w:rPr>
                <w:rFonts w:cs="Arial"/>
                <w:snapToGrid w:val="0"/>
                <w:lang w:val="sv-FI"/>
              </w:rPr>
            </w:pPr>
            <w:r>
              <w:rPr>
                <w:rFonts w:cs="Arial"/>
                <w:lang w:val="sv-FI"/>
              </w:rPr>
              <w:t>Note (20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164" w:author="Author">
              <w:r w:rsidR="00F20433">
                <w:t>K</w:t>
              </w:r>
              <w:r w:rsidR="00F20433" w:rsidRPr="00ED664F">
                <w:rPr>
                  <w:vertAlign w:val="subscript"/>
                </w:rPr>
                <w:t>satellite</w:t>
              </w:r>
              <w:r w:rsidR="00F20433">
                <w:rPr>
                  <w:vertAlign w:val="subscript"/>
                </w:rPr>
                <w:t xml:space="preserve">_inter_i </w:t>
              </w:r>
              <w:r w:rsidR="00F20433">
                <w:t xml:space="preserve"> </w:t>
              </w:r>
            </w:ins>
            <w:del w:id="165"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1D63CBDA"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05BE56" w14:textId="77777777" w:rsidR="009A15EA" w:rsidRDefault="009A15EA">
            <w:pPr>
              <w:pStyle w:val="TAN"/>
              <w:rPr>
                <w:rFonts w:cstheme="minorBidi"/>
              </w:rPr>
            </w:pPr>
            <w:r>
              <w:t>Note:</w:t>
            </w:r>
            <w:r>
              <w:tab/>
              <w:t>Time depends upon the eDRX_CONN cycle in use</w:t>
            </w:r>
          </w:p>
        </w:tc>
      </w:tr>
    </w:tbl>
    <w:p w14:paraId="18902AA3" w14:textId="77777777" w:rsidR="009A15EA" w:rsidRDefault="009A15EA" w:rsidP="009A15EA">
      <w:pPr>
        <w:rPr>
          <w:rFonts w:asciiTheme="minorHAnsi" w:eastAsiaTheme="minorHAnsi" w:hAnsiTheme="minorHAnsi" w:cstheme="minorBidi"/>
          <w:kern w:val="2"/>
          <w:sz w:val="22"/>
          <w:szCs w:val="22"/>
          <w14:ligatures w14:val="standardContextual"/>
        </w:rPr>
      </w:pPr>
    </w:p>
    <w:p w14:paraId="6DC06AC8" w14:textId="77777777" w:rsidR="009A15EA" w:rsidRDefault="009A15EA" w:rsidP="009A15EA">
      <w:pPr>
        <w:rPr>
          <w:rFonts w:cs="v4.2.0"/>
        </w:rPr>
      </w:pPr>
      <w:r>
        <w:t>A cell shall be considered detectable</w:t>
      </w:r>
      <w:r>
        <w:rPr>
          <w:rFonts w:cs="v4.2.0"/>
        </w:rPr>
        <w:t xml:space="preserve"> when</w:t>
      </w:r>
    </w:p>
    <w:p w14:paraId="09CD6402"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27826331" w14:textId="77777777" w:rsidR="009A15EA" w:rsidRDefault="009A15EA" w:rsidP="009A15EA">
      <w:pPr>
        <w:pStyle w:val="B1"/>
      </w:pPr>
      <w:r>
        <w:t>-</w:t>
      </w:r>
      <w:r>
        <w:tab/>
        <w:t>RSRQ related side conditions given in Clause 9.1.21.13 and 9.21.14 are fulfilled for a corresponding Band,</w:t>
      </w:r>
    </w:p>
    <w:p w14:paraId="502406B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1121C7D6"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-3</w:t>
      </w:r>
      <w:r>
        <w:t>.</w:t>
      </w:r>
    </w:p>
    <w:p w14:paraId="57FC292B" w14:textId="2B9441F5" w:rsidR="009A15EA" w:rsidRDefault="009A15EA" w:rsidP="009A15EA">
      <w:pPr>
        <w:pStyle w:val="TH"/>
      </w:pPr>
      <w:r>
        <w:rPr>
          <w:snapToGrid w:val="0"/>
        </w:rPr>
        <w:t xml:space="preserve">Table 8.13A.2.2.1.2-2: </w:t>
      </w:r>
      <w:r>
        <w:t>Requirement to measure FDD interfrequency cells</w:t>
      </w:r>
      <w:ins w:id="166"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4295"/>
      </w:tblGrid>
      <w:tr w:rsidR="009A15EA" w14:paraId="61E1FA0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43AF2"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165E6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331A05D" w14:textId="77777777" w:rsidR="009A15EA" w:rsidRDefault="009A15EA">
            <w:pPr>
              <w:pStyle w:val="TAH"/>
            </w:pPr>
            <w:r>
              <w:t>T</w:t>
            </w:r>
            <w:r>
              <w:rPr>
                <w:vertAlign w:val="subscript"/>
              </w:rPr>
              <w:t xml:space="preserve">measure_inter_UE cat M1_NC </w:t>
            </w:r>
            <w:r>
              <w:t>(s) (DRX cycles)</w:t>
            </w:r>
          </w:p>
        </w:tc>
      </w:tr>
      <w:tr w:rsidR="009A15EA" w14:paraId="1E5BA82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41F47A"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E4CB18E"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F446822" w14:textId="4540947F" w:rsidR="009A15EA" w:rsidRDefault="009A15EA">
            <w:pPr>
              <w:pStyle w:val="TAC"/>
              <w:spacing w:before="48" w:after="24"/>
            </w:pPr>
            <w:r>
              <w:t>0.48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167" w:author="Author">
              <w:r w:rsidR="00F20433">
                <w:t>K</w:t>
              </w:r>
              <w:r w:rsidR="00F20433" w:rsidRPr="00ED664F">
                <w:rPr>
                  <w:vertAlign w:val="subscript"/>
                </w:rPr>
                <w:t>satellite</w:t>
              </w:r>
              <w:r w:rsidR="00F20433">
                <w:rPr>
                  <w:vertAlign w:val="subscript"/>
                </w:rPr>
                <w:t xml:space="preserve">_inter_i </w:t>
              </w:r>
              <w:r w:rsidR="00F20433">
                <w:t xml:space="preserve"> </w:t>
              </w:r>
            </w:ins>
            <w:del w:id="168"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A5647D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FAA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3953AB2"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3EF9A5B1" w14:textId="3B3CD18A"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169" w:author="Author">
              <w:r w:rsidR="00F20433">
                <w:t>K</w:t>
              </w:r>
              <w:r w:rsidR="00F20433" w:rsidRPr="00ED664F">
                <w:rPr>
                  <w:vertAlign w:val="subscript"/>
                </w:rPr>
                <w:t>satellite</w:t>
              </w:r>
              <w:r w:rsidR="00F20433">
                <w:rPr>
                  <w:vertAlign w:val="subscript"/>
                </w:rPr>
                <w:t xml:space="preserve">_inter_i </w:t>
              </w:r>
              <w:r w:rsidR="00F20433">
                <w:t xml:space="preserve"> </w:t>
              </w:r>
            </w:ins>
            <w:del w:id="170"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2C09B756"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0F33CA"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428BB4"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0F61828" w14:textId="3E4A3508" w:rsidR="009A15EA" w:rsidRDefault="009A15EA">
            <w:pPr>
              <w:pStyle w:val="TAC"/>
              <w:spacing w:before="48" w:after="24"/>
            </w:pPr>
            <w:r>
              <w:t>0.960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171" w:author="Author">
              <w:r w:rsidR="00F20433">
                <w:t>K</w:t>
              </w:r>
              <w:r w:rsidR="00F20433" w:rsidRPr="00ED664F">
                <w:rPr>
                  <w:vertAlign w:val="subscript"/>
                </w:rPr>
                <w:t>satellite</w:t>
              </w:r>
              <w:r w:rsidR="00F20433">
                <w:rPr>
                  <w:vertAlign w:val="subscript"/>
                </w:rPr>
                <w:t xml:space="preserve">_inter_i </w:t>
              </w:r>
              <w:r w:rsidR="00F20433">
                <w:t xml:space="preserve"> </w:t>
              </w:r>
            </w:ins>
            <w:del w:id="172"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6836C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268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B92AD91"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5194BF3" w14:textId="346D5F16"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173" w:author="Author">
              <w:r w:rsidR="00F20433">
                <w:t>K</w:t>
              </w:r>
              <w:r w:rsidR="00F20433" w:rsidRPr="00ED664F">
                <w:rPr>
                  <w:vertAlign w:val="subscript"/>
                </w:rPr>
                <w:t>satellite</w:t>
              </w:r>
              <w:r w:rsidR="00F20433">
                <w:rPr>
                  <w:vertAlign w:val="subscript"/>
                </w:rPr>
                <w:t xml:space="preserve">_inter_i </w:t>
              </w:r>
              <w:r w:rsidR="00F20433">
                <w:t xml:space="preserve"> </w:t>
              </w:r>
            </w:ins>
            <w:del w:id="17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E2DEE2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E8AE7E" w14:textId="77777777" w:rsidR="009A15EA" w:rsidRDefault="009A15EA">
            <w:pPr>
              <w:pStyle w:val="TAN"/>
            </w:pPr>
            <w:r>
              <w:t>Note 1:</w:t>
            </w:r>
            <w:r>
              <w:tab/>
              <w:t>Number of DRX cycle depends upon the DRX cycle in use</w:t>
            </w:r>
          </w:p>
          <w:p w14:paraId="4B7B2457" w14:textId="77777777" w:rsidR="009A15EA" w:rsidRDefault="009A15EA">
            <w:pPr>
              <w:pStyle w:val="TAN"/>
            </w:pPr>
            <w:r>
              <w:t>Note 2:</w:t>
            </w:r>
            <w:r>
              <w:tab/>
              <w:t>Time depends upon the DRX cycle in use</w:t>
            </w:r>
          </w:p>
        </w:tc>
      </w:tr>
    </w:tbl>
    <w:p w14:paraId="5316321F" w14:textId="77777777" w:rsidR="009A15EA" w:rsidRDefault="009A15EA" w:rsidP="009A15EA">
      <w:pPr>
        <w:rPr>
          <w:rFonts w:asciiTheme="minorHAnsi" w:eastAsiaTheme="minorHAnsi" w:hAnsiTheme="minorHAnsi" w:cs="v4.2.0"/>
          <w:kern w:val="2"/>
          <w:sz w:val="22"/>
          <w:szCs w:val="22"/>
          <w14:ligatures w14:val="standardContextual"/>
        </w:rPr>
      </w:pPr>
    </w:p>
    <w:p w14:paraId="158DB4F1" w14:textId="7743DEFE" w:rsidR="009A15EA" w:rsidRDefault="009A15EA" w:rsidP="009A15EA">
      <w:pPr>
        <w:pStyle w:val="TH"/>
        <w:rPr>
          <w:rFonts w:cstheme="minorBidi"/>
        </w:rPr>
      </w:pPr>
      <w:r>
        <w:rPr>
          <w:snapToGrid w:val="0"/>
        </w:rPr>
        <w:t xml:space="preserve">Table 8.13A.2.2.1.2-3: </w:t>
      </w:r>
      <w:r>
        <w:t xml:space="preserve">Requirement to measure FDD interfrequency </w:t>
      </w:r>
      <w:ins w:id="175" w:author="Author">
        <w:r w:rsidR="00F20433">
          <w:t xml:space="preserve">in frequency layer i </w:t>
        </w:r>
      </w:ins>
      <w:r>
        <w:t>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F95593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347AE"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3C1DF04" w14:textId="77777777" w:rsidR="009A15EA" w:rsidRDefault="009A15EA">
            <w:pPr>
              <w:pStyle w:val="TAH"/>
            </w:pPr>
            <w:r>
              <w:t>T</w:t>
            </w:r>
            <w:r>
              <w:rPr>
                <w:vertAlign w:val="subscript"/>
              </w:rPr>
              <w:t xml:space="preserve">measure_inter_UE cat M1_NC </w:t>
            </w:r>
            <w:r>
              <w:t>(s) (eDRX_CONN cycles)</w:t>
            </w:r>
          </w:p>
        </w:tc>
      </w:tr>
      <w:tr w:rsidR="009A15EA" w14:paraId="6CAA947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C9F1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0C04F30" w14:textId="265D42B7" w:rsidR="009A15EA" w:rsidRDefault="009A15EA">
            <w:pPr>
              <w:pStyle w:val="TAC"/>
              <w:spacing w:before="48" w:after="24"/>
              <w:rPr>
                <w:rFonts w:cs="Arial"/>
                <w:snapToGrid w:val="0"/>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176" w:author="Author">
              <w:r w:rsidR="00F20433">
                <w:t>K</w:t>
              </w:r>
              <w:r w:rsidR="00F20433" w:rsidRPr="00ED664F">
                <w:rPr>
                  <w:vertAlign w:val="subscript"/>
                </w:rPr>
                <w:t>satellite</w:t>
              </w:r>
              <w:r w:rsidR="00F20433">
                <w:rPr>
                  <w:vertAlign w:val="subscript"/>
                </w:rPr>
                <w:t xml:space="preserve">_inter_i </w:t>
              </w:r>
              <w:r w:rsidR="00F20433">
                <w:t xml:space="preserve"> </w:t>
              </w:r>
            </w:ins>
            <w:del w:id="177"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32DC9A2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E83A1" w14:textId="77777777" w:rsidR="009A15EA" w:rsidRDefault="009A15EA">
            <w:pPr>
              <w:pStyle w:val="TAN"/>
              <w:rPr>
                <w:rFonts w:cstheme="minorBidi"/>
              </w:rPr>
            </w:pPr>
            <w:r>
              <w:t>Note:</w:t>
            </w:r>
            <w:r>
              <w:tab/>
              <w:t>Time depends upon the eDRX_CONN cycle in use</w:t>
            </w:r>
          </w:p>
        </w:tc>
      </w:tr>
    </w:tbl>
    <w:p w14:paraId="541345ED" w14:textId="77777777" w:rsidR="009A15EA" w:rsidRDefault="009A15EA" w:rsidP="009A15EA">
      <w:pPr>
        <w:rPr>
          <w:rFonts w:asciiTheme="minorHAnsi" w:eastAsiaTheme="minorHAnsi" w:hAnsiTheme="minorHAnsi" w:cs="v4.2.0"/>
          <w:kern w:val="2"/>
          <w:sz w:val="22"/>
          <w:szCs w:val="22"/>
          <w14:ligatures w14:val="standardContextual"/>
        </w:rPr>
      </w:pPr>
    </w:p>
    <w:p w14:paraId="026E7AEE" w14:textId="77777777" w:rsidR="009A15EA" w:rsidRDefault="009A15EA" w:rsidP="009A15EA">
      <w:pPr>
        <w:rPr>
          <w:rFonts w:cstheme="minorBidi"/>
        </w:rPr>
      </w:pPr>
      <w:r>
        <w:t>The RSRP measurement accuracy for all measured cells shall be as specified in the sub-clauses 9.1.21.9 and 9.1.21.10.</w:t>
      </w:r>
    </w:p>
    <w:p w14:paraId="636EAA2A" w14:textId="77777777" w:rsidR="009A15EA" w:rsidRDefault="009A15EA" w:rsidP="009A15EA">
      <w:r>
        <w:t>The RSRQ measurement accuracy for all measured cells shall be as specified in the sub-clauses 9.1.21.13 and 9.1.21.14.</w:t>
      </w:r>
    </w:p>
    <w:p w14:paraId="278305D2" w14:textId="77777777" w:rsidR="009A15EA" w:rsidRDefault="009A15EA" w:rsidP="009A15EA">
      <w:r>
        <w:rPr>
          <w:rFonts w:cs="v4.2.0"/>
        </w:rPr>
        <w:t>The requriements in this subcluse apply regardless of MPDCCH monitoring configuration.</w:t>
      </w:r>
    </w:p>
    <w:p w14:paraId="68831DBB" w14:textId="77777777" w:rsidR="009A15EA" w:rsidRDefault="009A15EA" w:rsidP="009A15EA">
      <w:pPr>
        <w:pStyle w:val="H6"/>
        <w:rPr>
          <w:lang w:eastAsia="zh-CN"/>
        </w:rPr>
      </w:pPr>
      <w:r>
        <w:t>8.13A.2.2.1.</w:t>
      </w:r>
      <w:r>
        <w:rPr>
          <w:lang w:eastAsia="zh-CN"/>
        </w:rPr>
        <w:t>2.1</w:t>
      </w:r>
      <w:r>
        <w:rPr>
          <w:lang w:eastAsia="zh-CN"/>
        </w:rPr>
        <w:tab/>
        <w:t>Measurement Reporting Requirements</w:t>
      </w:r>
    </w:p>
    <w:p w14:paraId="091883FA" w14:textId="77777777" w:rsidR="009A15EA" w:rsidRDefault="009A15EA" w:rsidP="009A15EA">
      <w:pPr>
        <w:pStyle w:val="H6"/>
        <w:rPr>
          <w:lang w:eastAsia="en-GB"/>
        </w:rPr>
      </w:pPr>
      <w:r>
        <w:t>8.13A.2.2.1.</w:t>
      </w:r>
      <w:r>
        <w:rPr>
          <w:lang w:eastAsia="zh-CN"/>
        </w:rPr>
        <w:t>2.1.1</w:t>
      </w:r>
      <w:r>
        <w:tab/>
        <w:t>Periodic Reporting</w:t>
      </w:r>
    </w:p>
    <w:p w14:paraId="0C8BB6A9"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6EB24A5" w14:textId="77777777" w:rsidR="009A15EA" w:rsidRDefault="009A15EA" w:rsidP="009A15EA">
      <w:pPr>
        <w:pStyle w:val="H6"/>
      </w:pPr>
      <w:r>
        <w:t>8.13A.2.2.1</w:t>
      </w:r>
      <w:r>
        <w:rPr>
          <w:lang w:eastAsia="zh-CN"/>
        </w:rPr>
        <w:t>.2.1.2</w:t>
      </w:r>
      <w:r>
        <w:tab/>
        <w:t>Event-triggered Periodic Reporting</w:t>
      </w:r>
    </w:p>
    <w:p w14:paraId="65E9B112"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513AE54A" w14:textId="77777777" w:rsidR="009A15EA" w:rsidRDefault="009A15EA" w:rsidP="009A15EA">
      <w:pPr>
        <w:rPr>
          <w:rFonts w:cs="v4.2.0"/>
        </w:rPr>
      </w:pPr>
      <w:r>
        <w:rPr>
          <w:rFonts w:cs="v4.2.0"/>
        </w:rPr>
        <w:t>The first report in event triggered periodic measurement reporting shall meet the requirements specified in clause </w:t>
      </w:r>
      <w:r>
        <w:t>8.13A.2.2.1.</w:t>
      </w:r>
      <w:r>
        <w:rPr>
          <w:lang w:eastAsia="zh-CN"/>
        </w:rPr>
        <w:t>2.1.</w:t>
      </w:r>
      <w:r>
        <w:rPr>
          <w:rFonts w:cs="v4.2.0"/>
          <w:lang w:eastAsia="zh-CN"/>
        </w:rPr>
        <w:t>3</w:t>
      </w:r>
      <w:r>
        <w:rPr>
          <w:rFonts w:cs="v4.2.0"/>
        </w:rPr>
        <w:t>.</w:t>
      </w:r>
    </w:p>
    <w:p w14:paraId="5B7B3B59" w14:textId="77777777" w:rsidR="009A15EA" w:rsidRDefault="009A15EA" w:rsidP="009A15EA">
      <w:pPr>
        <w:pStyle w:val="H6"/>
      </w:pPr>
      <w:r>
        <w:t>8.13A.2.2.1.</w:t>
      </w:r>
      <w:r>
        <w:rPr>
          <w:lang w:eastAsia="zh-CN"/>
        </w:rPr>
        <w:t>2.1.3</w:t>
      </w:r>
      <w:r>
        <w:tab/>
        <w:t>Event Triggered Reporting</w:t>
      </w:r>
    </w:p>
    <w:p w14:paraId="21A09BA7"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298012BC"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15B919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20EBFDEF" w14:textId="77777777" w:rsidR="009A15EA" w:rsidRDefault="009A15EA" w:rsidP="009A15EA">
      <w:pPr>
        <w:rPr>
          <w:rFonts w:cstheme="minorBidi"/>
        </w:rPr>
      </w:pPr>
      <w:r>
        <w:t xml:space="preserve">The event triggered measurement reporting delay, measured without L3 filtering shall be less than T </w:t>
      </w:r>
      <w:r>
        <w:rPr>
          <w:vertAlign w:val="subscript"/>
        </w:rPr>
        <w:t>identify</w:t>
      </w:r>
      <w:r>
        <w:rPr>
          <w:vertAlign w:val="subscript"/>
          <w:lang w:eastAsia="zh-CN"/>
        </w:rPr>
        <w:t>_inter, UE cat M1_NC</w:t>
      </w:r>
      <w:r>
        <w:t xml:space="preserve">  defined in Clause 8.13A.2.2.1.2 When L3 filtering is used or IDC autonomous denial is configured an additional delay can be expected.</w:t>
      </w:r>
    </w:p>
    <w:p w14:paraId="18796B48"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8.13A.2.2.1.2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5155824" w14:textId="77777777" w:rsidR="009A15EA" w:rsidRDefault="009A15EA" w:rsidP="009A15EA"/>
    <w:p w14:paraId="1EE30C49" w14:textId="77777777" w:rsidR="009A15EA" w:rsidRDefault="009A15EA" w:rsidP="009A15EA">
      <w:pPr>
        <w:pStyle w:val="Heading5"/>
      </w:pPr>
      <w:r>
        <w:t>8.13A.2.2.2</w:t>
      </w:r>
      <w:r>
        <w:tab/>
        <w:t>E-UTRAN inter-frequency measurements for HD-FDD</w:t>
      </w:r>
    </w:p>
    <w:p w14:paraId="075B10A2" w14:textId="77777777" w:rsidR="009A15EA" w:rsidRDefault="009A15EA" w:rsidP="009A15EA">
      <w:pPr>
        <w:pStyle w:val="Heading6"/>
      </w:pPr>
      <w:r>
        <w:t>8.13A.2.2.2.1</w:t>
      </w:r>
      <w:r>
        <w:tab/>
        <w:t>E-UTRAN inter-frequency measurements when no DRX is used</w:t>
      </w:r>
    </w:p>
    <w:p w14:paraId="4B99CE9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6697A2D0" w14:textId="77777777" w:rsidR="009A15EA" w:rsidRDefault="009A15EA" w:rsidP="009A15EA">
      <w:pPr>
        <w:rPr>
          <w:noProof/>
        </w:rPr>
      </w:pPr>
      <w:r>
        <w:rPr>
          <w:noProof/>
        </w:rPr>
        <w:t xml:space="preserve">The requirements defined in clause </w:t>
      </w:r>
      <w:r>
        <w:t xml:space="preserve">8.13A.2.2.1.1 </w:t>
      </w:r>
      <w:r>
        <w:rPr>
          <w:noProof/>
        </w:rPr>
        <w:t>also apply for this section provided the following conditions are met:</w:t>
      </w:r>
    </w:p>
    <w:p w14:paraId="624E0098" w14:textId="77777777" w:rsidR="009A15EA" w:rsidRDefault="009A15EA" w:rsidP="009A15EA">
      <w:pPr>
        <w:pStyle w:val="B1"/>
      </w:pPr>
      <w:r>
        <w:t>-</w:t>
      </w:r>
      <w:r>
        <w:tab/>
        <w:t>at least downlink subframe # 0 or downlink subframe # 5 per radio frame of an inter-frequency cell to be identified by the UE is available at the UE over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w:t>
      </w:r>
    </w:p>
    <w:p w14:paraId="6579AACC"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measure_inter_UE cat M1_NC</w:t>
      </w:r>
      <w:r>
        <w:t>.</w:t>
      </w:r>
    </w:p>
    <w:p w14:paraId="079A3D50" w14:textId="77777777" w:rsidR="009A15EA" w:rsidRDefault="009A15EA" w:rsidP="009A15EA">
      <w:pPr>
        <w:pStyle w:val="B1"/>
      </w:pPr>
      <w:r>
        <w:t>-</w:t>
      </w:r>
      <w:r>
        <w:tab/>
        <w:t>RSRP related side conditions given in Sections 9.1.21.9 and 9.1.21.10 are fulfilled for a corresponding Band,</w:t>
      </w:r>
    </w:p>
    <w:p w14:paraId="432EDA70" w14:textId="77777777" w:rsidR="009A15EA" w:rsidRDefault="009A15EA" w:rsidP="009A15EA">
      <w:pPr>
        <w:pStyle w:val="B1"/>
      </w:pPr>
      <w:r>
        <w:t>-</w:t>
      </w:r>
      <w:r>
        <w:tab/>
        <w:t>RSRQ related side conditions given in Clause 9.1.21.13 and 9.1.21.14 are fulfilled for a corresponding Band,</w:t>
      </w:r>
    </w:p>
    <w:p w14:paraId="777ED340"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577B32EA" w14:textId="77777777" w:rsidR="009A15EA" w:rsidRDefault="009A15EA" w:rsidP="009A15EA">
      <w:pPr>
        <w:pStyle w:val="Heading6"/>
      </w:pPr>
      <w:r>
        <w:t>8.13A.2.2.2.2</w:t>
      </w:r>
      <w:r>
        <w:tab/>
        <w:t>E-UTRAN inter frequency measurements when DRX is used</w:t>
      </w:r>
    </w:p>
    <w:p w14:paraId="2C5D0DCE"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8E766AA"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w:t>
      </w:r>
    </w:p>
    <w:p w14:paraId="305A3E88"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8.13A.2.2.2.2-1A.</w:t>
      </w:r>
    </w:p>
    <w:p w14:paraId="111DB8C8" w14:textId="3BF3EC67" w:rsidR="009A15EA" w:rsidRDefault="009A15EA" w:rsidP="009A15EA">
      <w:pPr>
        <w:pStyle w:val="TH"/>
      </w:pPr>
      <w:r>
        <w:rPr>
          <w:snapToGrid w:val="0"/>
        </w:rPr>
        <w:t xml:space="preserve">Table 8.13A.2.2.2.2-1: </w:t>
      </w:r>
      <w:r>
        <w:t>Requirement to identify a newly detectable HD-FDD interfrequency cell</w:t>
      </w:r>
      <w:ins w:id="178"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54C05B8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68E2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9C90CB1"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F8D2EB" w14:textId="77777777" w:rsidR="009A15EA" w:rsidRDefault="009A15EA">
            <w:pPr>
              <w:pStyle w:val="TAH"/>
            </w:pPr>
            <w:r>
              <w:t>T</w:t>
            </w:r>
            <w:r>
              <w:rPr>
                <w:vertAlign w:val="subscript"/>
              </w:rPr>
              <w:t xml:space="preserve">identify_inter_UE cat M1_NC </w:t>
            </w:r>
            <w:r>
              <w:t>(s) (DRX cycles)</w:t>
            </w:r>
          </w:p>
        </w:tc>
      </w:tr>
      <w:tr w:rsidR="009A15EA" w14:paraId="6257BD21"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8377C5"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96AFD6"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7E4748B" w14:textId="215D00C1"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179" w:author="Author">
              <w:r w:rsidR="00F20433">
                <w:t>K</w:t>
              </w:r>
              <w:r w:rsidR="00F20433" w:rsidRPr="00ED664F">
                <w:rPr>
                  <w:vertAlign w:val="subscript"/>
                </w:rPr>
                <w:t>satellite</w:t>
              </w:r>
              <w:r w:rsidR="00F20433">
                <w:rPr>
                  <w:vertAlign w:val="subscript"/>
                </w:rPr>
                <w:t xml:space="preserve">_inter_i </w:t>
              </w:r>
              <w:r w:rsidR="00F20433">
                <w:t xml:space="preserve"> </w:t>
              </w:r>
            </w:ins>
            <w:del w:id="180"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14:paraId="71998B7B"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F8383"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652158"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DBCDDE6" w14:textId="1DD64F17" w:rsidR="009A15EA" w:rsidRDefault="009A15EA">
            <w:pPr>
              <w:pStyle w:val="TAC"/>
              <w:spacing w:before="48" w:after="24"/>
              <w:rPr>
                <w:snapToGrid w:val="0"/>
                <w:lang w:val="sv-FI"/>
              </w:rPr>
            </w:pPr>
            <w:r>
              <w:rPr>
                <w:lang w:val="sv-FI"/>
              </w:rPr>
              <w:t>Note 2 (</w:t>
            </w:r>
            <w:r>
              <w:rPr>
                <w:lang w:val="sv-FI" w:eastAsia="zh-CN"/>
              </w:rPr>
              <w:t>4</w:t>
            </w:r>
            <w:r>
              <w:rPr>
                <w:lang w:val="sv-FI"/>
              </w:rPr>
              <w:t>0 * K</w:t>
            </w:r>
            <w:r>
              <w:rPr>
                <w:vertAlign w:val="subscript"/>
                <w:lang w:val="sv-FI"/>
              </w:rPr>
              <w:t>inter_M1</w:t>
            </w:r>
            <w:r>
              <w:rPr>
                <w:vertAlign w:val="subscript"/>
                <w:lang w:val="sv-SE"/>
              </w:rPr>
              <w:t xml:space="preserve"> * </w:t>
            </w:r>
            <w:r>
              <w:rPr>
                <w:lang w:val="sv-SE"/>
              </w:rPr>
              <w:t xml:space="preserve"> </w:t>
            </w:r>
            <w:ins w:id="181" w:author="Author">
              <w:r w:rsidR="00F20433">
                <w:t>K</w:t>
              </w:r>
              <w:r w:rsidR="00F20433" w:rsidRPr="00ED664F">
                <w:rPr>
                  <w:vertAlign w:val="subscript"/>
                </w:rPr>
                <w:t>satellite</w:t>
              </w:r>
              <w:r w:rsidR="00F20433">
                <w:rPr>
                  <w:vertAlign w:val="subscript"/>
                </w:rPr>
                <w:t xml:space="preserve">_inter_i </w:t>
              </w:r>
              <w:r w:rsidR="00F20433">
                <w:t xml:space="preserve"> </w:t>
              </w:r>
            </w:ins>
            <w:del w:id="182"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604B9B" w14:paraId="6A38FD9D"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8E01A"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0A070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7BBBAF17" w14:textId="2DEC3CE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183" w:author="Author">
              <w:r w:rsidR="00F20433" w:rsidRPr="002F6EC7">
                <w:rPr>
                  <w:lang w:val="da-DK"/>
                  <w:rPrChange w:id="184" w:author="Author">
                    <w:rPr/>
                  </w:rPrChange>
                </w:rPr>
                <w:t>K</w:t>
              </w:r>
              <w:r w:rsidR="00F20433" w:rsidRPr="002F6EC7">
                <w:rPr>
                  <w:vertAlign w:val="subscript"/>
                  <w:lang w:val="da-DK"/>
                  <w:rPrChange w:id="185" w:author="Author">
                    <w:rPr>
                      <w:vertAlign w:val="subscript"/>
                    </w:rPr>
                  </w:rPrChange>
                </w:rPr>
                <w:t xml:space="preserve">satellite_inter_i </w:t>
              </w:r>
              <w:r w:rsidR="00F20433" w:rsidRPr="002F6EC7">
                <w:rPr>
                  <w:lang w:val="da-DK"/>
                  <w:rPrChange w:id="186" w:author="Author">
                    <w:rPr/>
                  </w:rPrChange>
                </w:rPr>
                <w:t xml:space="preserve"> </w:t>
              </w:r>
            </w:ins>
            <w:del w:id="187"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703184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5E68"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88"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D40849D"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F2C43CA" w14:textId="60C496EF" w:rsidR="009A15EA" w:rsidRDefault="009A15EA">
            <w:pPr>
              <w:pStyle w:val="TAC"/>
              <w:spacing w:before="48" w:after="24"/>
              <w:rPr>
                <w:snapToGrid w:val="0"/>
                <w:lang w:val="sv-FI"/>
              </w:rPr>
            </w:pPr>
            <w:r>
              <w:rPr>
                <w:lang w:val="sv-FI"/>
              </w:rPr>
              <w:t>Note 2(25 * K</w:t>
            </w:r>
            <w:r>
              <w:rPr>
                <w:vertAlign w:val="subscript"/>
                <w:lang w:val="sv-FI"/>
              </w:rPr>
              <w:t>inter_M1</w:t>
            </w:r>
            <w:r>
              <w:rPr>
                <w:vertAlign w:val="subscript"/>
                <w:lang w:val="sv-SE"/>
              </w:rPr>
              <w:t xml:space="preserve"> * </w:t>
            </w:r>
            <w:r>
              <w:rPr>
                <w:lang w:val="sv-SE"/>
              </w:rPr>
              <w:t xml:space="preserve"> </w:t>
            </w:r>
            <w:ins w:id="189" w:author="Author">
              <w:r w:rsidR="00F20433">
                <w:t>K</w:t>
              </w:r>
              <w:r w:rsidR="00F20433" w:rsidRPr="00ED664F">
                <w:rPr>
                  <w:vertAlign w:val="subscript"/>
                </w:rPr>
                <w:t>satellite</w:t>
              </w:r>
              <w:r w:rsidR="00F20433">
                <w:rPr>
                  <w:vertAlign w:val="subscript"/>
                </w:rPr>
                <w:t xml:space="preserve">_inter_i </w:t>
              </w:r>
              <w:r w:rsidR="00F20433">
                <w:t xml:space="preserve"> </w:t>
              </w:r>
            </w:ins>
            <w:del w:id="190"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B2DDB9A"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B641A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0275D3"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E6EC950" w14:textId="2178A750"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191" w:author="Author">
              <w:r w:rsidR="00F20433">
                <w:t>K</w:t>
              </w:r>
              <w:r w:rsidR="00F20433" w:rsidRPr="00ED664F">
                <w:rPr>
                  <w:vertAlign w:val="subscript"/>
                </w:rPr>
                <w:t>satellite</w:t>
              </w:r>
              <w:r w:rsidR="00F20433">
                <w:rPr>
                  <w:vertAlign w:val="subscript"/>
                </w:rPr>
                <w:t xml:space="preserve">_inter_i </w:t>
              </w:r>
              <w:r w:rsidR="00F20433">
                <w:t xml:space="preserve"> </w:t>
              </w:r>
            </w:ins>
            <w:del w:id="192"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rsidRPr="00604B9B" w14:paraId="621B69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7F1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36F18B0"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812BE4D" w14:textId="73E2181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193" w:author="Author">
              <w:r w:rsidR="00F20433" w:rsidRPr="002F6EC7">
                <w:rPr>
                  <w:lang w:val="da-DK"/>
                  <w:rPrChange w:id="194" w:author="Author">
                    <w:rPr/>
                  </w:rPrChange>
                </w:rPr>
                <w:t>K</w:t>
              </w:r>
              <w:r w:rsidR="00F20433" w:rsidRPr="002F6EC7">
                <w:rPr>
                  <w:vertAlign w:val="subscript"/>
                  <w:lang w:val="da-DK"/>
                  <w:rPrChange w:id="195" w:author="Author">
                    <w:rPr>
                      <w:vertAlign w:val="subscript"/>
                    </w:rPr>
                  </w:rPrChange>
                </w:rPr>
                <w:t xml:space="preserve">satellite_inter_i </w:t>
              </w:r>
              <w:r w:rsidR="00F20433" w:rsidRPr="002F6EC7">
                <w:rPr>
                  <w:lang w:val="da-DK"/>
                  <w:rPrChange w:id="196" w:author="Author">
                    <w:rPr/>
                  </w:rPrChange>
                </w:rPr>
                <w:t xml:space="preserve"> </w:t>
              </w:r>
            </w:ins>
            <w:del w:id="197"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248618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223C"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98"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CA9313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1D0CCAA" w14:textId="3C21A61D" w:rsidR="009A15EA" w:rsidRDefault="009A15EA">
            <w:pPr>
              <w:pStyle w:val="TAC"/>
              <w:spacing w:before="48" w:after="24"/>
              <w:rPr>
                <w:snapToGrid w:val="0"/>
                <w:lang w:val="sv-FI"/>
              </w:rPr>
            </w:pPr>
            <w:r>
              <w:rPr>
                <w:lang w:val="sv-FI"/>
              </w:rPr>
              <w:t>Note 2(25 * K</w:t>
            </w:r>
            <w:r>
              <w:rPr>
                <w:vertAlign w:val="subscript"/>
                <w:lang w:val="sv-FI"/>
              </w:rPr>
              <w:t>inter_M</w:t>
            </w:r>
            <w:r>
              <w:rPr>
                <w:vertAlign w:val="subscript"/>
                <w:lang w:val="sv-SE"/>
              </w:rPr>
              <w:t xml:space="preserve"> * </w:t>
            </w:r>
            <w:r>
              <w:rPr>
                <w:lang w:val="sv-SE"/>
              </w:rPr>
              <w:t xml:space="preserve"> </w:t>
            </w:r>
            <w:ins w:id="199" w:author="Author">
              <w:r w:rsidR="00F20433">
                <w:t>K</w:t>
              </w:r>
              <w:r w:rsidR="00F20433" w:rsidRPr="00ED664F">
                <w:rPr>
                  <w:vertAlign w:val="subscript"/>
                </w:rPr>
                <w:t>satellite</w:t>
              </w:r>
              <w:r w:rsidR="00F20433">
                <w:rPr>
                  <w:vertAlign w:val="subscript"/>
                </w:rPr>
                <w:t xml:space="preserve">_inter_i </w:t>
              </w:r>
              <w:r w:rsidR="00F20433">
                <w:t xml:space="preserve"> </w:t>
              </w:r>
            </w:ins>
            <w:del w:id="200" w:author="Author">
              <w:r w:rsidDel="00F20433">
                <w:rPr>
                  <w:lang w:val="sv-SE" w:eastAsia="zh-CN"/>
                </w:rPr>
                <w:delText>K</w:delText>
              </w:r>
              <w:r w:rsidDel="00F20433">
                <w:rPr>
                  <w:vertAlign w:val="subscript"/>
                  <w:lang w:val="sv-SE" w:eastAsia="zh-CN"/>
                </w:rPr>
                <w:delText>SAT</w:delText>
              </w:r>
              <w:r w:rsidDel="00F20433">
                <w:rPr>
                  <w:vertAlign w:val="subscript"/>
                  <w:lang w:val="sv-FI"/>
                </w:rPr>
                <w:delText xml:space="preserve"> 1</w:delText>
              </w:r>
            </w:del>
            <w:r>
              <w:rPr>
                <w:lang w:val="sv-FI"/>
              </w:rPr>
              <w:t>)</w:t>
            </w:r>
          </w:p>
        </w:tc>
      </w:tr>
      <w:tr w:rsidR="009A15EA" w14:paraId="13D70B79"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1AA92" w14:textId="77777777" w:rsidR="009A15EA" w:rsidRDefault="009A15EA">
            <w:pPr>
              <w:pStyle w:val="TAN"/>
            </w:pPr>
            <w:r>
              <w:t>Note 1:</w:t>
            </w:r>
            <w:r>
              <w:tab/>
              <w:t>Number of DRX cycle depends upon the DRX cycle in use</w:t>
            </w:r>
          </w:p>
          <w:p w14:paraId="3F895D8F" w14:textId="77777777" w:rsidR="009A15EA" w:rsidRDefault="009A15EA">
            <w:pPr>
              <w:pStyle w:val="TAN"/>
            </w:pPr>
            <w:r>
              <w:t>Note 2:</w:t>
            </w:r>
            <w:r>
              <w:tab/>
              <w:t>Time depends upon the DRX cycle in use</w:t>
            </w:r>
          </w:p>
        </w:tc>
      </w:tr>
    </w:tbl>
    <w:p w14:paraId="3BDFD03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14447F3E" w14:textId="7B2FBB50" w:rsidR="009A15EA" w:rsidRDefault="009A15EA" w:rsidP="009A15EA">
      <w:pPr>
        <w:pStyle w:val="TH"/>
      </w:pPr>
      <w:r>
        <w:rPr>
          <w:snapToGrid w:val="0"/>
        </w:rPr>
        <w:t xml:space="preserve">Table 8.13A.2.2.2.2-1A: </w:t>
      </w:r>
      <w:r>
        <w:t>Requirement to identify a newly detectable HD-FDD interfrequency cell</w:t>
      </w:r>
      <w:ins w:id="201" w:author="Author">
        <w:r w:rsidR="00F20433">
          <w:t xml:space="preserve"> in frequency layer i</w:t>
        </w:r>
      </w:ins>
      <w:r>
        <w:t xml:space="preserve"> when eDRX_CONN cycle is used</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9A15EA" w14:paraId="4ABA49A8"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22D22127" w14:textId="77777777" w:rsidR="009A15EA" w:rsidRDefault="009A15EA">
            <w:pPr>
              <w:pStyle w:val="TAH"/>
            </w:pPr>
            <w:r>
              <w:t>eDRX_CONN cycle length (s)</w:t>
            </w:r>
          </w:p>
        </w:tc>
        <w:tc>
          <w:tcPr>
            <w:tcW w:w="3030" w:type="pct"/>
            <w:tcBorders>
              <w:top w:val="single" w:sz="4" w:space="0" w:color="auto"/>
              <w:left w:val="single" w:sz="4" w:space="0" w:color="auto"/>
              <w:bottom w:val="single" w:sz="4" w:space="0" w:color="auto"/>
              <w:right w:val="single" w:sz="4" w:space="0" w:color="auto"/>
            </w:tcBorders>
            <w:hideMark/>
          </w:tcPr>
          <w:p w14:paraId="724E8E69" w14:textId="77777777" w:rsidR="009A15EA" w:rsidRDefault="009A15EA">
            <w:pPr>
              <w:pStyle w:val="TAH"/>
            </w:pPr>
            <w:r>
              <w:t>T</w:t>
            </w:r>
            <w:r>
              <w:rPr>
                <w:vertAlign w:val="subscript"/>
              </w:rPr>
              <w:t xml:space="preserve">identify_inter_UE cat M1_NC </w:t>
            </w:r>
            <w:r>
              <w:t>(s) (eDRX_CONN cycles)</w:t>
            </w:r>
          </w:p>
        </w:tc>
      </w:tr>
      <w:tr w:rsidR="009A15EA" w14:paraId="573371B5"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67A88114" w14:textId="77777777" w:rsidR="009A15EA" w:rsidRDefault="009A15EA">
            <w:pPr>
              <w:pStyle w:val="TAL"/>
              <w:rPr>
                <w:snapToGrid w:val="0"/>
              </w:rPr>
            </w:pPr>
            <w:r>
              <w:t>2.56&lt;eDRX_CONN cycle≤10.24</w:t>
            </w:r>
          </w:p>
        </w:tc>
        <w:tc>
          <w:tcPr>
            <w:tcW w:w="3030" w:type="pct"/>
            <w:tcBorders>
              <w:top w:val="single" w:sz="4" w:space="0" w:color="auto"/>
              <w:left w:val="single" w:sz="4" w:space="0" w:color="auto"/>
              <w:bottom w:val="single" w:sz="4" w:space="0" w:color="auto"/>
              <w:right w:val="single" w:sz="4" w:space="0" w:color="auto"/>
            </w:tcBorders>
            <w:hideMark/>
          </w:tcPr>
          <w:p w14:paraId="466CCE4E" w14:textId="5330B625" w:rsidR="009A15EA" w:rsidRDefault="009A15EA">
            <w:pPr>
              <w:pStyle w:val="TAC"/>
              <w:spacing w:before="48" w:after="24"/>
              <w:rPr>
                <w:rFonts w:cs="Arial"/>
                <w:snapToGrid w:val="0"/>
                <w:lang w:val="sv-FI"/>
              </w:rPr>
            </w:pPr>
            <w:r>
              <w:rPr>
                <w:rFonts w:cs="Arial"/>
                <w:lang w:val="sv-FI"/>
              </w:rPr>
              <w:t>Note (25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02" w:author="Author">
              <w:r w:rsidR="00F20433">
                <w:t>K</w:t>
              </w:r>
              <w:r w:rsidR="00F20433" w:rsidRPr="00ED664F">
                <w:rPr>
                  <w:vertAlign w:val="subscript"/>
                </w:rPr>
                <w:t>satellite</w:t>
              </w:r>
              <w:r w:rsidR="00F20433">
                <w:rPr>
                  <w:vertAlign w:val="subscript"/>
                </w:rPr>
                <w:t xml:space="preserve">_inter_i </w:t>
              </w:r>
              <w:r w:rsidR="00F20433">
                <w:t xml:space="preserve"> </w:t>
              </w:r>
            </w:ins>
            <w:del w:id="203"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2A1C139F"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9E11C1" w14:textId="77777777" w:rsidR="009A15EA" w:rsidRDefault="009A15EA">
            <w:pPr>
              <w:pStyle w:val="TAN"/>
              <w:rPr>
                <w:rFonts w:cstheme="minorBidi"/>
              </w:rPr>
            </w:pPr>
            <w:r>
              <w:t>Note:</w:t>
            </w:r>
            <w:r>
              <w:tab/>
              <w:t>Time depends upon the eDRX_CONN cycle in use</w:t>
            </w:r>
          </w:p>
        </w:tc>
      </w:tr>
    </w:tbl>
    <w:p w14:paraId="12299401" w14:textId="77777777" w:rsidR="009A15EA" w:rsidRDefault="009A15EA" w:rsidP="009A15EA">
      <w:pPr>
        <w:rPr>
          <w:rFonts w:asciiTheme="minorHAnsi" w:eastAsiaTheme="minorHAnsi" w:hAnsiTheme="minorHAnsi" w:cstheme="minorBidi"/>
          <w:kern w:val="2"/>
          <w:sz w:val="22"/>
          <w:szCs w:val="22"/>
          <w14:ligatures w14:val="standardContextual"/>
        </w:rPr>
      </w:pPr>
    </w:p>
    <w:p w14:paraId="601FAAA6" w14:textId="77777777" w:rsidR="009A15EA" w:rsidRDefault="009A15EA" w:rsidP="009A15EA">
      <w:pPr>
        <w:rPr>
          <w:rFonts w:cs="v4.2.0"/>
        </w:rPr>
      </w:pPr>
      <w:r>
        <w:t>A cell shall be considered detectable</w:t>
      </w:r>
      <w:r>
        <w:rPr>
          <w:rFonts w:cs="v4.2.0"/>
        </w:rPr>
        <w:t xml:space="preserve"> when</w:t>
      </w:r>
    </w:p>
    <w:p w14:paraId="39E29CAA"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45A0F0FC" w14:textId="77777777" w:rsidR="009A15EA" w:rsidRDefault="009A15EA" w:rsidP="009A15EA">
      <w:pPr>
        <w:pStyle w:val="B1"/>
      </w:pPr>
      <w:r>
        <w:t>-</w:t>
      </w:r>
      <w:r>
        <w:tab/>
        <w:t>RSRQ related side conditions given in Clause 9.1.21.13 and 9.1.21.14 are fulfilled for a corresponding Band,</w:t>
      </w:r>
    </w:p>
    <w:p w14:paraId="4A49DB79"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E758854"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-3</w:t>
      </w:r>
      <w:r>
        <w:t>.</w:t>
      </w:r>
    </w:p>
    <w:p w14:paraId="4DFBAA0C" w14:textId="57B78040" w:rsidR="009A15EA" w:rsidRDefault="009A15EA" w:rsidP="009A15EA">
      <w:pPr>
        <w:pStyle w:val="TH"/>
      </w:pPr>
      <w:r>
        <w:rPr>
          <w:snapToGrid w:val="0"/>
        </w:rPr>
        <w:t xml:space="preserve">Table 8.13A.2.2.2.2-2: </w:t>
      </w:r>
      <w:r>
        <w:t>Requirement to measure HD-FDD interfrequency cells</w:t>
      </w:r>
      <w:ins w:id="204"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388"/>
      </w:tblGrid>
      <w:tr w:rsidR="009A15EA" w14:paraId="5F94A41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77CA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C35FAE4"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E6F011" w14:textId="77777777" w:rsidR="009A15EA" w:rsidRDefault="009A15EA">
            <w:pPr>
              <w:pStyle w:val="TAH"/>
            </w:pPr>
            <w:r>
              <w:t>T</w:t>
            </w:r>
            <w:r>
              <w:rPr>
                <w:vertAlign w:val="subscript"/>
              </w:rPr>
              <w:t xml:space="preserve">measure_inter_UE cat M1_NC </w:t>
            </w:r>
            <w:r>
              <w:t>(s) (DRX cycles)</w:t>
            </w:r>
          </w:p>
        </w:tc>
      </w:tr>
      <w:tr w:rsidR="009A15EA" w14:paraId="719C8D5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6850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F10D76"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9E2FCD" w14:textId="52813923" w:rsidR="009A15EA" w:rsidRDefault="009A15EA">
            <w:pPr>
              <w:pStyle w:val="TAC"/>
              <w:spacing w:before="48" w:after="24"/>
              <w:rPr>
                <w:lang w:val="sv-FI"/>
              </w:rPr>
            </w:pPr>
            <w:r>
              <w:rPr>
                <w:lang w:val="sv-FI"/>
              </w:rPr>
              <w:t>0.48 * K</w:t>
            </w:r>
            <w:r>
              <w:rPr>
                <w:vertAlign w:val="subscript"/>
                <w:lang w:val="sv-FI"/>
              </w:rPr>
              <w:t>inter_M1</w:t>
            </w:r>
            <w:r>
              <w:rPr>
                <w:vertAlign w:val="subscript"/>
                <w:lang w:val="sv-SE"/>
              </w:rPr>
              <w:t xml:space="preserve"> * </w:t>
            </w:r>
            <w:r>
              <w:rPr>
                <w:lang w:val="sv-SE"/>
              </w:rPr>
              <w:t xml:space="preserve"> </w:t>
            </w:r>
            <w:ins w:id="205" w:author="Author">
              <w:r w:rsidR="00F20433">
                <w:t>K</w:t>
              </w:r>
              <w:r w:rsidR="00F20433" w:rsidRPr="00ED664F">
                <w:rPr>
                  <w:vertAlign w:val="subscript"/>
                </w:rPr>
                <w:t>satellite</w:t>
              </w:r>
              <w:r w:rsidR="00F20433">
                <w:rPr>
                  <w:vertAlign w:val="subscript"/>
                </w:rPr>
                <w:t xml:space="preserve">_inter_i </w:t>
              </w:r>
              <w:r w:rsidR="00F20433">
                <w:t xml:space="preserve"> </w:t>
              </w:r>
            </w:ins>
            <w:del w:id="206" w:author="Author">
              <w:r w:rsidDel="00F20433">
                <w:rPr>
                  <w:lang w:val="sv-SE" w:eastAsia="zh-CN"/>
                </w:rPr>
                <w:delText>K</w:delText>
              </w:r>
              <w:r w:rsidDel="00F20433">
                <w:rPr>
                  <w:vertAlign w:val="subscript"/>
                  <w:lang w:val="sv-SE" w:eastAsia="zh-CN"/>
                </w:rPr>
                <w:delText>SAT</w:delText>
              </w:r>
              <w:r w:rsidDel="00F20433">
                <w:rPr>
                  <w:lang w:val="sv-FI"/>
                </w:rPr>
                <w:delText xml:space="preserve"> </w:delText>
              </w:r>
            </w:del>
            <w:r>
              <w:rPr>
                <w:lang w:val="sv-FI"/>
              </w:rPr>
              <w:t>(Note 1)</w:t>
            </w:r>
          </w:p>
        </w:tc>
      </w:tr>
      <w:tr w:rsidR="009A15EA" w14:paraId="4D3A12B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E91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E8A0BD3"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50F47505" w14:textId="4B1061D3" w:rsidR="009A15EA" w:rsidRDefault="009A15EA">
            <w:pPr>
              <w:pStyle w:val="TAC"/>
              <w:spacing w:before="48" w:after="24"/>
              <w:rPr>
                <w:snapToGrid w:val="0"/>
                <w:lang w:val="sv-FI"/>
              </w:rPr>
            </w:pPr>
            <w:r>
              <w:rPr>
                <w:lang w:val="sv-FI"/>
              </w:rPr>
              <w:t>Note 2 (7 * K</w:t>
            </w:r>
            <w:r>
              <w:rPr>
                <w:vertAlign w:val="subscript"/>
                <w:lang w:val="sv-FI"/>
              </w:rPr>
              <w:t>inter_M1</w:t>
            </w:r>
            <w:r>
              <w:rPr>
                <w:vertAlign w:val="subscript"/>
                <w:lang w:val="sv-SE"/>
              </w:rPr>
              <w:t xml:space="preserve"> * </w:t>
            </w:r>
            <w:r>
              <w:rPr>
                <w:lang w:val="sv-SE"/>
              </w:rPr>
              <w:t xml:space="preserve"> </w:t>
            </w:r>
            <w:ins w:id="207" w:author="Author">
              <w:r w:rsidR="00F20433">
                <w:t>K</w:t>
              </w:r>
              <w:r w:rsidR="00F20433" w:rsidRPr="00ED664F">
                <w:rPr>
                  <w:vertAlign w:val="subscript"/>
                </w:rPr>
                <w:t>satellite</w:t>
              </w:r>
              <w:r w:rsidR="00F20433">
                <w:rPr>
                  <w:vertAlign w:val="subscript"/>
                </w:rPr>
                <w:t xml:space="preserve">_inter_i </w:t>
              </w:r>
              <w:r w:rsidR="00F20433">
                <w:t xml:space="preserve"> </w:t>
              </w:r>
            </w:ins>
            <w:del w:id="208"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7E47CBE"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BE6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51AA5E"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3801CB64" w14:textId="4A48ADF8"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09" w:author="Author">
              <w:r w:rsidR="00F20433">
                <w:t>K</w:t>
              </w:r>
              <w:r w:rsidR="00F20433" w:rsidRPr="00ED664F">
                <w:rPr>
                  <w:vertAlign w:val="subscript"/>
                </w:rPr>
                <w:t>satellite</w:t>
              </w:r>
              <w:r w:rsidR="00F20433">
                <w:rPr>
                  <w:vertAlign w:val="subscript"/>
                </w:rPr>
                <w:t xml:space="preserve">_inter_i </w:t>
              </w:r>
              <w:r w:rsidR="00F20433">
                <w:t xml:space="preserve"> </w:t>
              </w:r>
            </w:ins>
            <w:del w:id="210"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C042184"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924E7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D89248"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5709B57" w14:textId="20AEAB13" w:rsidR="009A15EA" w:rsidRDefault="009A15EA">
            <w:pPr>
              <w:pStyle w:val="TAC"/>
              <w:spacing w:before="48" w:after="24"/>
              <w:rPr>
                <w:lang w:val="sv-SE"/>
              </w:rPr>
            </w:pPr>
            <w:r>
              <w:rPr>
                <w:lang w:val="sv-SE"/>
              </w:rPr>
              <w:t>0.96 * K</w:t>
            </w:r>
            <w:r>
              <w:rPr>
                <w:vertAlign w:val="subscript"/>
                <w:lang w:val="sv-SE"/>
              </w:rPr>
              <w:t xml:space="preserve">inter_M1 * </w:t>
            </w:r>
            <w:r>
              <w:rPr>
                <w:lang w:val="sv-SE"/>
              </w:rPr>
              <w:t xml:space="preserve"> </w:t>
            </w:r>
            <w:ins w:id="211" w:author="Author">
              <w:r w:rsidR="00F20433">
                <w:t>K</w:t>
              </w:r>
              <w:r w:rsidR="00F20433" w:rsidRPr="00ED664F">
                <w:rPr>
                  <w:vertAlign w:val="subscript"/>
                </w:rPr>
                <w:t>satellite</w:t>
              </w:r>
              <w:r w:rsidR="00F20433">
                <w:rPr>
                  <w:vertAlign w:val="subscript"/>
                </w:rPr>
                <w:t xml:space="preserve">_inter_i </w:t>
              </w:r>
              <w:r w:rsidR="00F20433">
                <w:t xml:space="preserve"> </w:t>
              </w:r>
            </w:ins>
            <w:del w:id="212"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 1)</w:t>
            </w:r>
          </w:p>
        </w:tc>
      </w:tr>
      <w:tr w:rsidR="009A15EA" w:rsidRPr="00604B9B" w14:paraId="7D4F3A5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6E5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142D717"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5C427A00" w14:textId="06165874" w:rsidR="009A15EA" w:rsidRDefault="009A15EA">
            <w:pPr>
              <w:pStyle w:val="TAC"/>
              <w:spacing w:before="48" w:after="24"/>
              <w:rPr>
                <w:snapToGrid w:val="0"/>
                <w:lang w:val="sv-SE"/>
              </w:rPr>
            </w:pPr>
            <w:r>
              <w:rPr>
                <w:lang w:val="sv-SE" w:eastAsia="zh-CN"/>
              </w:rPr>
              <w:t>1.12</w:t>
            </w:r>
            <w:r>
              <w:rPr>
                <w:lang w:val="sv-SE"/>
              </w:rPr>
              <w:t xml:space="preserve">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(7 * K</w:t>
            </w:r>
            <w:r>
              <w:rPr>
                <w:vertAlign w:val="subscript"/>
                <w:lang w:val="sv-SE"/>
              </w:rPr>
              <w:t xml:space="preserve">inter_M1 * </w:t>
            </w:r>
            <w:ins w:id="213" w:author="Author">
              <w:r w:rsidR="00F20433" w:rsidRPr="002F6EC7">
                <w:rPr>
                  <w:lang w:val="da-DK"/>
                  <w:rPrChange w:id="214" w:author="Author">
                    <w:rPr/>
                  </w:rPrChange>
                </w:rPr>
                <w:t>K</w:t>
              </w:r>
              <w:r w:rsidR="00F20433" w:rsidRPr="002F6EC7">
                <w:rPr>
                  <w:vertAlign w:val="subscript"/>
                  <w:lang w:val="da-DK"/>
                  <w:rPrChange w:id="215" w:author="Author">
                    <w:rPr>
                      <w:vertAlign w:val="subscript"/>
                    </w:rPr>
                  </w:rPrChange>
                </w:rPr>
                <w:t xml:space="preserve">satellite_inter_i </w:t>
              </w:r>
              <w:r w:rsidR="00F20433" w:rsidRPr="002F6EC7">
                <w:rPr>
                  <w:lang w:val="da-DK"/>
                  <w:rPrChange w:id="216" w:author="Author">
                    <w:rPr/>
                  </w:rPrChange>
                </w:rPr>
                <w:t xml:space="preserve"> </w:t>
              </w:r>
            </w:ins>
            <w:del w:id="217" w:author="Author">
              <w:r w:rsidDel="00F20433">
                <w:rPr>
                  <w:lang w:val="sv-SE"/>
                </w:rPr>
                <w:delText xml:space="preserve"> </w:delText>
              </w:r>
              <w:r w:rsidDel="00F20433">
                <w:rPr>
                  <w:lang w:val="sv-SE" w:eastAsia="zh-CN"/>
                </w:rPr>
                <w:delText>K</w:delText>
              </w:r>
              <w:r w:rsidDel="00F20433">
                <w:rPr>
                  <w:vertAlign w:val="subscript"/>
                  <w:lang w:val="sv-SE" w:eastAsia="zh-CN"/>
                </w:rPr>
                <w:delText>SAT</w:delText>
              </w:r>
            </w:del>
            <w:r>
              <w:rPr>
                <w:lang w:val="sv-SE"/>
              </w:rPr>
              <w:t>)</w:t>
            </w:r>
          </w:p>
        </w:tc>
      </w:tr>
      <w:tr w:rsidR="009A15EA" w14:paraId="5CDDCF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4FB0"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620F279"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5902D623" w14:textId="6477624A"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18" w:author="Author">
              <w:r w:rsidR="00F20433">
                <w:t>K</w:t>
              </w:r>
              <w:r w:rsidR="00F20433" w:rsidRPr="00ED664F">
                <w:rPr>
                  <w:vertAlign w:val="subscript"/>
                </w:rPr>
                <w:t>satellite</w:t>
              </w:r>
              <w:r w:rsidR="00F20433">
                <w:rPr>
                  <w:vertAlign w:val="subscript"/>
                </w:rPr>
                <w:t xml:space="preserve">_inter_i </w:t>
              </w:r>
              <w:r w:rsidR="00F20433">
                <w:t xml:space="preserve"> </w:t>
              </w:r>
            </w:ins>
            <w:del w:id="219"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C572A20"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7A22E6" w14:textId="77777777" w:rsidR="009A15EA" w:rsidRDefault="009A15EA">
            <w:pPr>
              <w:pStyle w:val="TAN"/>
            </w:pPr>
            <w:r>
              <w:t>Note 1:</w:t>
            </w:r>
            <w:r>
              <w:tab/>
              <w:t>Number of DRX cycle depends upon the DRX cycle in use</w:t>
            </w:r>
          </w:p>
          <w:p w14:paraId="1C999E35" w14:textId="77777777" w:rsidR="009A15EA" w:rsidRDefault="009A15EA">
            <w:pPr>
              <w:pStyle w:val="TAN"/>
            </w:pPr>
            <w:r>
              <w:t>Note 2:</w:t>
            </w:r>
            <w:r>
              <w:tab/>
              <w:t>Time depends upon the DRX cycle in use</w:t>
            </w:r>
          </w:p>
        </w:tc>
      </w:tr>
    </w:tbl>
    <w:p w14:paraId="46F7E36B" w14:textId="77777777" w:rsidR="009A15EA" w:rsidRDefault="009A15EA" w:rsidP="009A15EA">
      <w:pPr>
        <w:rPr>
          <w:rFonts w:asciiTheme="minorHAnsi" w:eastAsiaTheme="minorHAnsi" w:hAnsiTheme="minorHAnsi" w:cs="v4.2.0"/>
          <w:kern w:val="2"/>
          <w:sz w:val="22"/>
          <w:szCs w:val="22"/>
          <w14:ligatures w14:val="standardContextual"/>
        </w:rPr>
      </w:pPr>
    </w:p>
    <w:p w14:paraId="2EDC58E3" w14:textId="4FA9E388" w:rsidR="009A15EA" w:rsidRDefault="009A15EA" w:rsidP="009A15EA">
      <w:pPr>
        <w:pStyle w:val="TH"/>
        <w:rPr>
          <w:rFonts w:cstheme="minorBidi"/>
        </w:rPr>
      </w:pPr>
      <w:r>
        <w:rPr>
          <w:snapToGrid w:val="0"/>
        </w:rPr>
        <w:t xml:space="preserve">Table 8.13A.2.2.2.2-3: </w:t>
      </w:r>
      <w:r>
        <w:t xml:space="preserve">Requirement to measure HD-FDD interfrequency cells </w:t>
      </w:r>
      <w:ins w:id="220" w:author="Author">
        <w:r w:rsidR="00F20433">
          <w:t xml:space="preserve">in frequency layer I </w:t>
        </w:r>
      </w:ins>
      <w:r>
        <w:t>when eDRX_CONN cycle is used</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9A15EA" w14:paraId="3B4BB9ED"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64ACE36" w14:textId="77777777" w:rsidR="009A15EA" w:rsidRDefault="009A15EA">
            <w:pPr>
              <w:pStyle w:val="TAH"/>
            </w:pPr>
            <w:r>
              <w:t>eDRX_CONN cycle length (s)</w:t>
            </w:r>
          </w:p>
        </w:tc>
        <w:tc>
          <w:tcPr>
            <w:tcW w:w="3001" w:type="pct"/>
            <w:tcBorders>
              <w:top w:val="single" w:sz="4" w:space="0" w:color="auto"/>
              <w:left w:val="single" w:sz="4" w:space="0" w:color="auto"/>
              <w:bottom w:val="single" w:sz="4" w:space="0" w:color="auto"/>
              <w:right w:val="single" w:sz="4" w:space="0" w:color="auto"/>
            </w:tcBorders>
            <w:hideMark/>
          </w:tcPr>
          <w:p w14:paraId="0ED5CDFA" w14:textId="77777777" w:rsidR="009A15EA" w:rsidRDefault="009A15EA">
            <w:pPr>
              <w:pStyle w:val="TAH"/>
            </w:pPr>
            <w:r>
              <w:t>T</w:t>
            </w:r>
            <w:r>
              <w:rPr>
                <w:vertAlign w:val="subscript"/>
              </w:rPr>
              <w:t>measure_inter_UE cat M1_NC</w:t>
            </w:r>
            <w:r>
              <w:t xml:space="preserve"> </w:t>
            </w:r>
            <w:r>
              <w:rPr>
                <w:bCs/>
              </w:rPr>
              <w:t>(s) (eDRX_CONN cycles)</w:t>
            </w:r>
          </w:p>
        </w:tc>
      </w:tr>
      <w:tr w:rsidR="009A15EA" w14:paraId="21E56952"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63288539" w14:textId="77777777" w:rsidR="009A15EA" w:rsidRDefault="009A15EA">
            <w:pPr>
              <w:pStyle w:val="TAL"/>
            </w:pPr>
            <w:r>
              <w:t>2.56&lt;eDRX_CONN cycle≤10.24</w:t>
            </w:r>
          </w:p>
        </w:tc>
        <w:tc>
          <w:tcPr>
            <w:tcW w:w="3001" w:type="pct"/>
            <w:tcBorders>
              <w:top w:val="single" w:sz="4" w:space="0" w:color="auto"/>
              <w:left w:val="single" w:sz="4" w:space="0" w:color="auto"/>
              <w:bottom w:val="single" w:sz="4" w:space="0" w:color="auto"/>
              <w:right w:val="single" w:sz="4" w:space="0" w:color="auto"/>
            </w:tcBorders>
            <w:hideMark/>
          </w:tcPr>
          <w:p w14:paraId="248BCA87" w14:textId="1A30C038" w:rsidR="009A15EA" w:rsidRDefault="009A15EA">
            <w:pPr>
              <w:pStyle w:val="TAC"/>
              <w:spacing w:before="48" w:after="24"/>
              <w:rPr>
                <w:rFonts w:cs="Arial"/>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21" w:author="Author">
              <w:r w:rsidR="00F20433">
                <w:t>K</w:t>
              </w:r>
              <w:r w:rsidR="00F20433" w:rsidRPr="00ED664F">
                <w:rPr>
                  <w:vertAlign w:val="subscript"/>
                </w:rPr>
                <w:t>satellite</w:t>
              </w:r>
              <w:r w:rsidR="00F20433">
                <w:rPr>
                  <w:vertAlign w:val="subscript"/>
                </w:rPr>
                <w:t xml:space="preserve">_inter_i </w:t>
              </w:r>
              <w:r w:rsidR="00F20433">
                <w:t xml:space="preserve"> </w:t>
              </w:r>
            </w:ins>
            <w:del w:id="222"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0098E01D"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06452E" w14:textId="77777777" w:rsidR="009A15EA" w:rsidRDefault="009A15EA">
            <w:pPr>
              <w:pStyle w:val="TAN"/>
              <w:rPr>
                <w:rFonts w:cstheme="minorBidi"/>
              </w:rPr>
            </w:pPr>
            <w:r>
              <w:t>Note:</w:t>
            </w:r>
            <w:r>
              <w:tab/>
              <w:t>Time depends upon the eDRX_CONN cycle in use</w:t>
            </w:r>
          </w:p>
        </w:tc>
      </w:tr>
    </w:tbl>
    <w:p w14:paraId="03DA6951"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6D07056B" w14:textId="77777777" w:rsidR="009A15EA" w:rsidRDefault="009A15EA" w:rsidP="009A15EA">
      <w:pPr>
        <w:rPr>
          <w:rFonts w:cs="v4.2.0"/>
        </w:rPr>
      </w:pPr>
      <w:r>
        <w:rPr>
          <w:rFonts w:cs="v4.2.0"/>
        </w:rPr>
        <w:t>The RSRP measurement accuracy for all measured cells shall be as specified in the sub-clauses 9.1.21.10 and 9.1.21.11.</w:t>
      </w:r>
    </w:p>
    <w:p w14:paraId="4167B9AA" w14:textId="77777777" w:rsidR="009A15EA" w:rsidRDefault="009A15EA" w:rsidP="009A15EA">
      <w:pPr>
        <w:rPr>
          <w:rFonts w:cs="v4.2.0"/>
        </w:rPr>
      </w:pPr>
      <w:r>
        <w:rPr>
          <w:rFonts w:cs="v4.2.0"/>
        </w:rPr>
        <w:t>The RSRQ measurement accuracy for all measured cells shall be as specified in the sub-clauses 9.1.21.13 and 9.1.21.14.</w:t>
      </w:r>
    </w:p>
    <w:p w14:paraId="434A769D" w14:textId="77777777" w:rsidR="009A15EA" w:rsidRDefault="009A15EA" w:rsidP="009A15EA">
      <w:pPr>
        <w:rPr>
          <w:rFonts w:cs="v4.2.0"/>
        </w:rPr>
      </w:pPr>
      <w:r>
        <w:rPr>
          <w:rFonts w:cs="v4.2.0"/>
        </w:rPr>
        <w:t>The requriements in this subcluse apply regardless of MPDCCH monitoring configuration.</w:t>
      </w:r>
    </w:p>
    <w:p w14:paraId="1AB5464B" w14:textId="77777777" w:rsidR="009A15EA" w:rsidRDefault="009A15EA" w:rsidP="009A15EA">
      <w:pPr>
        <w:pStyle w:val="H6"/>
        <w:rPr>
          <w:lang w:eastAsia="zh-CN"/>
        </w:rPr>
      </w:pPr>
      <w:r>
        <w:t>8.13A.2.2.2.</w:t>
      </w:r>
      <w:r>
        <w:rPr>
          <w:lang w:eastAsia="zh-CN"/>
        </w:rPr>
        <w:t>2.1</w:t>
      </w:r>
      <w:r>
        <w:rPr>
          <w:lang w:eastAsia="zh-CN"/>
        </w:rPr>
        <w:tab/>
        <w:t>Measurement Reporting Requirements</w:t>
      </w:r>
    </w:p>
    <w:p w14:paraId="37567C3F" w14:textId="77777777" w:rsidR="009A15EA" w:rsidRDefault="009A15EA" w:rsidP="009A15EA">
      <w:pPr>
        <w:pStyle w:val="H6"/>
        <w:rPr>
          <w:lang w:eastAsia="en-GB"/>
        </w:rPr>
      </w:pPr>
      <w:r>
        <w:t>8.13A.2.2.2.</w:t>
      </w:r>
      <w:r>
        <w:rPr>
          <w:lang w:eastAsia="zh-CN"/>
        </w:rPr>
        <w:t>2.1.1</w:t>
      </w:r>
      <w:r>
        <w:tab/>
        <w:t>Periodic Reporting</w:t>
      </w:r>
    </w:p>
    <w:p w14:paraId="0BE93DEE"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0DF97A0D" w14:textId="77777777" w:rsidR="009A15EA" w:rsidRDefault="009A15EA" w:rsidP="009A15EA">
      <w:pPr>
        <w:pStyle w:val="H6"/>
      </w:pPr>
      <w:r>
        <w:t>8.13A.2.2.2</w:t>
      </w:r>
      <w:r>
        <w:rPr>
          <w:lang w:eastAsia="zh-CN"/>
        </w:rPr>
        <w:t>.2.1.2</w:t>
      </w:r>
      <w:r>
        <w:tab/>
        <w:t>Event-triggered Periodic Reporting</w:t>
      </w:r>
    </w:p>
    <w:p w14:paraId="36CC0D1B"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4D1F8A1E" w14:textId="77777777" w:rsidR="009A15EA" w:rsidRDefault="009A15EA" w:rsidP="009A15EA">
      <w:pPr>
        <w:rPr>
          <w:rFonts w:cs="v4.2.0"/>
        </w:rPr>
      </w:pPr>
      <w:r>
        <w:rPr>
          <w:rFonts w:cs="v4.2.0"/>
        </w:rPr>
        <w:t>The first report in event triggered periodic measurement reporting shall meet the requirements specified in clause </w:t>
      </w:r>
      <w:r>
        <w:t>8.13A.2.2.2.</w:t>
      </w:r>
      <w:r>
        <w:rPr>
          <w:lang w:eastAsia="zh-CN"/>
        </w:rPr>
        <w:t>2.1.</w:t>
      </w:r>
      <w:r>
        <w:rPr>
          <w:rFonts w:cs="v4.2.0"/>
          <w:lang w:eastAsia="zh-CN"/>
        </w:rPr>
        <w:t>3</w:t>
      </w:r>
      <w:r>
        <w:rPr>
          <w:rFonts w:cs="v4.2.0"/>
        </w:rPr>
        <w:t>.</w:t>
      </w:r>
    </w:p>
    <w:p w14:paraId="4E027B69" w14:textId="77777777" w:rsidR="009A15EA" w:rsidRDefault="009A15EA" w:rsidP="009A15EA">
      <w:pPr>
        <w:pStyle w:val="H6"/>
      </w:pPr>
      <w:r>
        <w:t>8.13A.2.2.2.</w:t>
      </w:r>
      <w:r>
        <w:rPr>
          <w:lang w:eastAsia="zh-CN"/>
        </w:rPr>
        <w:t>2.1.3</w:t>
      </w:r>
      <w:r>
        <w:tab/>
        <w:t>Event Triggered Reporting</w:t>
      </w:r>
    </w:p>
    <w:p w14:paraId="5045552B" w14:textId="77777777" w:rsidR="009A15EA" w:rsidRDefault="009A15EA" w:rsidP="009A15EA">
      <w:r>
        <w:t xml:space="preserve">Reported RSRP and RSRQ measurement contained in event triggered measurement reports shall meet the requirements in sections </w:t>
      </w:r>
      <w:r>
        <w:rPr>
          <w:rFonts w:cs="v4.2.0"/>
        </w:rPr>
        <w:t>9.1.21.9, 9.1.21.10, 9.1.21.13 and 9.1.21.14</w:t>
      </w:r>
      <w:r>
        <w:t>.</w:t>
      </w:r>
    </w:p>
    <w:p w14:paraId="0EE12D4A"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F931B1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9842051"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_inter_UE cat M1_NC</w:t>
      </w:r>
      <w:r>
        <w:t xml:space="preserve"> defined in Clause 8.13A.2.2.2</w:t>
      </w:r>
      <w:r>
        <w:rPr>
          <w:lang w:eastAsia="zh-CN"/>
        </w:rPr>
        <w:t>.2</w:t>
      </w:r>
      <w:r>
        <w:rPr>
          <w:vertAlign w:val="subscript"/>
        </w:rPr>
        <w:t xml:space="preserve"> </w:t>
      </w:r>
      <w:r>
        <w:t>When L3 filtering is used or IDC autonomous denial is configured an additional delay can be expected.</w:t>
      </w:r>
    </w:p>
    <w:p w14:paraId="5CD8BC22"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8.13A.2.2.2.2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B6562C" w14:textId="77777777" w:rsidR="009A15EA" w:rsidRDefault="009A15EA" w:rsidP="009A15EA">
      <w:pPr>
        <w:pStyle w:val="Heading4"/>
      </w:pPr>
      <w:r>
        <w:t>8.13A.2.3</w:t>
      </w:r>
      <w:r>
        <w:tab/>
        <w:t>Maximum allowed layers for multiple monitoring for UE category M1 with CE mode A</w:t>
      </w:r>
    </w:p>
    <w:p w14:paraId="4B148617" w14:textId="77777777" w:rsidR="009A15EA" w:rsidRDefault="009A15EA" w:rsidP="009A15EA">
      <w:pPr>
        <w:rPr>
          <w:lang w:eastAsia="ja-JP"/>
        </w:rPr>
      </w:pPr>
      <w:r>
        <w:rPr>
          <w:lang w:eastAsia="ja-JP"/>
        </w:rPr>
        <w:t>The UE UE category M1 configured with CE mode A shall be capable of monitoring at least:</w:t>
      </w:r>
    </w:p>
    <w:p w14:paraId="6D68EB5C"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6D1A1271" w14:textId="77777777" w:rsidR="009A15EA" w:rsidRDefault="009A15EA" w:rsidP="009A15EA">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1C427A28" w14:textId="77777777" w:rsidR="009A15EA" w:rsidRDefault="009A15EA" w:rsidP="009A15EA">
      <w:pPr>
        <w:pStyle w:val="Heading4"/>
        <w:rPr>
          <w:rFonts w:eastAsia="SimSun"/>
        </w:rPr>
      </w:pPr>
      <w:r>
        <w:t>8.13A.2.4</w:t>
      </w:r>
      <w:r>
        <w:tab/>
        <w:t>Channel quality report for UE Category M1 in connected mode with CE mode A</w:t>
      </w:r>
    </w:p>
    <w:p w14:paraId="3D5502CF"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1599479" w14:textId="77777777" w:rsidR="009A15EA" w:rsidRDefault="009A15EA" w:rsidP="009A15EA">
      <w:pPr>
        <w:rPr>
          <w:noProof/>
        </w:rPr>
      </w:pPr>
      <w:r>
        <w:t xml:space="preserve">The DL channel quality </w:t>
      </w:r>
      <w:r>
        <w:rPr>
          <w:noProof/>
        </w:rPr>
        <w:t xml:space="preserve">provides the serving eNB with information about </w:t>
      </w:r>
    </w:p>
    <w:p w14:paraId="64A18E31" w14:textId="77777777" w:rsidR="009A15EA" w:rsidRDefault="009A15EA" w:rsidP="009A15EA">
      <w:pPr>
        <w:pStyle w:val="B1"/>
        <w:rPr>
          <w:noProof/>
        </w:rPr>
      </w:pPr>
      <w:r>
        <w:rPr>
          <w:noProof/>
        </w:rPr>
        <w:t>-</w:t>
      </w:r>
      <w:r>
        <w:rPr>
          <w:noProof/>
        </w:rPr>
        <w:tab/>
        <w:t xml:space="preserve">the minimum MPDCCH repetition level to satisfy the hypothetical MPDCCH block error rate of 1% with the parameters specified in Table 8.13A.2.4-1 if the repetition level in DL quality report is larger than 1, or </w:t>
      </w:r>
    </w:p>
    <w:p w14:paraId="24D8DC66" w14:textId="77777777" w:rsidR="009A15EA" w:rsidRDefault="009A15EA" w:rsidP="009A15EA">
      <w:pPr>
        <w:pStyle w:val="B1"/>
        <w:rPr>
          <w:noProof/>
        </w:rPr>
      </w:pPr>
      <w:r>
        <w:rPr>
          <w:noProof/>
        </w:rPr>
        <w:t>-</w:t>
      </w:r>
      <w:r>
        <w:rPr>
          <w:noProof/>
        </w:rPr>
        <w:tab/>
        <w:t>the minimum MPDCCH aggregation level to satisfy the hypothetical MPDCCH block error rate of 1% with the parameters specified in in Table 8.13A.2.4-2 if the repetition level in DL quality report is 1.</w:t>
      </w:r>
    </w:p>
    <w:p w14:paraId="2E8BF7E4" w14:textId="77777777" w:rsidR="009A15EA" w:rsidRDefault="009A15EA" w:rsidP="009A15EA">
      <w:pPr>
        <w:pStyle w:val="TH"/>
      </w:pPr>
      <w:r>
        <w:t xml:space="preserve">Table </w:t>
      </w:r>
      <w:r>
        <w:rPr>
          <w:noProof/>
        </w:rPr>
        <w:t>8.13A.2.4-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38C73FD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AB1C091"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035533E" w14:textId="77777777" w:rsidR="009A15EA" w:rsidRDefault="009A15EA">
            <w:pPr>
              <w:pStyle w:val="TAH"/>
              <w:rPr>
                <w:rFonts w:eastAsia="MS Mincho"/>
                <w:lang w:eastAsia="ja-JP"/>
              </w:rPr>
            </w:pPr>
            <w:r>
              <w:rPr>
                <w:lang w:eastAsia="ja-JP"/>
              </w:rPr>
              <w:t>CEModeA</w:t>
            </w:r>
          </w:p>
        </w:tc>
      </w:tr>
      <w:tr w:rsidR="009A15EA" w14:paraId="22B11D31"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EE8545F"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41F9AEBB" w14:textId="77777777" w:rsidR="009A15EA" w:rsidRDefault="009A15EA">
            <w:pPr>
              <w:pStyle w:val="TAL"/>
              <w:rPr>
                <w:lang w:eastAsia="ja-JP"/>
              </w:rPr>
            </w:pPr>
            <w:r>
              <w:rPr>
                <w:lang w:eastAsia="ja-JP"/>
              </w:rPr>
              <w:t>6-1A</w:t>
            </w:r>
          </w:p>
        </w:tc>
      </w:tr>
      <w:tr w:rsidR="009A15EA" w14:paraId="5D5A5C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FB9B1CB"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11E6C683" w14:textId="77777777" w:rsidR="009A15EA" w:rsidRDefault="009A15EA">
            <w:pPr>
              <w:pStyle w:val="TAL"/>
              <w:rPr>
                <w:lang w:eastAsia="ja-JP"/>
              </w:rPr>
            </w:pPr>
            <w:r>
              <w:rPr>
                <w:lang w:eastAsia="ja-JP"/>
              </w:rPr>
              <w:t>4; Bandwidth = 1.4MHz</w:t>
            </w:r>
          </w:p>
        </w:tc>
      </w:tr>
      <w:tr w:rsidR="009A15EA" w14:paraId="21B357F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E9D08E0"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196A650D" w14:textId="77777777" w:rsidR="009A15EA" w:rsidRDefault="009A15EA">
            <w:pPr>
              <w:pStyle w:val="TAL"/>
              <w:rPr>
                <w:lang w:eastAsia="ja-JP"/>
              </w:rPr>
            </w:pPr>
            <w:r>
              <w:rPr>
                <w:rFonts w:eastAsia="?? ??" w:cs="v5.0.0"/>
              </w:rPr>
              <w:t>24</w:t>
            </w:r>
          </w:p>
        </w:tc>
      </w:tr>
      <w:tr w:rsidR="009A15EA" w14:paraId="7ED1E9B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841CFE7"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FD1CDD4" w14:textId="77777777" w:rsidR="009A15EA" w:rsidRDefault="009A15EA">
            <w:pPr>
              <w:pStyle w:val="TAL"/>
              <w:rPr>
                <w:lang w:eastAsia="ja-JP"/>
              </w:rPr>
            </w:pPr>
            <w:r>
              <w:rPr>
                <w:lang w:eastAsia="ja-JP"/>
              </w:rPr>
              <w:t>Distributed</w:t>
            </w:r>
          </w:p>
        </w:tc>
      </w:tr>
    </w:tbl>
    <w:p w14:paraId="55FF4DE5" w14:textId="77777777" w:rsidR="009A15EA" w:rsidRDefault="009A15EA" w:rsidP="009A15EA">
      <w:pPr>
        <w:rPr>
          <w:rFonts w:asciiTheme="minorHAnsi" w:eastAsiaTheme="minorHAnsi" w:hAnsiTheme="minorHAnsi" w:cstheme="minorBidi"/>
          <w:kern w:val="2"/>
          <w:sz w:val="22"/>
          <w:szCs w:val="22"/>
          <w14:ligatures w14:val="standardContextual"/>
        </w:rPr>
      </w:pPr>
    </w:p>
    <w:p w14:paraId="3E5C2A53" w14:textId="77777777" w:rsidR="009A15EA" w:rsidRDefault="009A15EA" w:rsidP="009A15EA">
      <w:pPr>
        <w:pStyle w:val="TH"/>
      </w:pPr>
      <w:r>
        <w:t xml:space="preserve">Table </w:t>
      </w:r>
      <w:r>
        <w:rPr>
          <w:noProof/>
        </w:rPr>
        <w:t>8.13A.2.4-</w:t>
      </w:r>
      <w:r>
        <w:t xml:space="preserve">2: MPDCCH transmission parameters for downlink quality reporting, </w:t>
      </w:r>
      <w:r>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9A15EA" w14:paraId="31C280DD"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0D08DB6"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BD97DF9" w14:textId="77777777" w:rsidR="009A15EA" w:rsidRDefault="009A15EA">
            <w:pPr>
              <w:pStyle w:val="TAH"/>
              <w:rPr>
                <w:lang w:eastAsia="ja-JP"/>
              </w:rPr>
            </w:pPr>
            <w:r>
              <w:rPr>
                <w:lang w:eastAsia="ja-JP"/>
              </w:rPr>
              <w:t>CEModeA</w:t>
            </w:r>
          </w:p>
        </w:tc>
      </w:tr>
      <w:tr w:rsidR="009A15EA" w14:paraId="1E5C6A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D67C19" w14:textId="77777777" w:rsidR="009A15EA" w:rsidRDefault="009A15EA">
            <w:pPr>
              <w:pStyle w:val="TAL"/>
              <w:rPr>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78638E70" w14:textId="77777777" w:rsidR="009A15EA" w:rsidRDefault="009A15EA">
            <w:pPr>
              <w:pStyle w:val="TAL"/>
              <w:rPr>
                <w:lang w:eastAsia="ja-JP"/>
              </w:rPr>
            </w:pPr>
            <w:r>
              <w:rPr>
                <w:lang w:eastAsia="ja-JP"/>
              </w:rPr>
              <w:t>6-1A</w:t>
            </w:r>
          </w:p>
        </w:tc>
      </w:tr>
      <w:tr w:rsidR="009A15EA" w14:paraId="4C99587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32F1F"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A13971F" w14:textId="77777777" w:rsidR="009A15EA" w:rsidRDefault="009A15EA">
            <w:pPr>
              <w:pStyle w:val="TAL"/>
              <w:rPr>
                <w:lang w:eastAsia="ja-JP"/>
              </w:rPr>
            </w:pPr>
            <w:r>
              <w:rPr>
                <w:lang w:eastAsia="ja-JP"/>
              </w:rPr>
              <w:t>4; Bandwidth = 1.4MHz</w:t>
            </w:r>
          </w:p>
        </w:tc>
      </w:tr>
      <w:tr w:rsidR="009A15EA" w14:paraId="566F69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1E32BF7" w14:textId="77777777" w:rsidR="009A15EA" w:rsidRDefault="009A15EA">
            <w:pPr>
              <w:pStyle w:val="TAL"/>
              <w:rPr>
                <w:lang w:eastAsia="ja-JP"/>
              </w:rPr>
            </w:pPr>
            <w:r>
              <w:rPr>
                <w:lang w:eastAsia="ja-JP"/>
              </w:rPr>
              <w:t xml:space="preserve">MPDCCH repetition level </w:t>
            </w:r>
            <w:r>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731A63B1" w14:textId="77777777" w:rsidR="009A15EA" w:rsidRDefault="009A15EA">
            <w:pPr>
              <w:pStyle w:val="TAL"/>
              <w:rPr>
                <w:rFonts w:eastAsia="MS Mincho"/>
                <w:lang w:eastAsia="ja-JP"/>
              </w:rPr>
            </w:pPr>
            <w:r>
              <w:rPr>
                <w:lang w:eastAsia="ja-JP"/>
              </w:rPr>
              <w:t>1</w:t>
            </w:r>
          </w:p>
        </w:tc>
      </w:tr>
      <w:tr w:rsidR="009A15EA" w14:paraId="1048452C"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34D1F6" w14:textId="77777777" w:rsidR="009A15EA" w:rsidRDefault="009A15EA">
            <w:pPr>
              <w:pStyle w:val="TAL"/>
              <w:rPr>
                <w:rFonts w:eastAsiaTheme="minorHAnsi"/>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46776E1" w14:textId="77777777" w:rsidR="009A15EA" w:rsidRDefault="009A15EA">
            <w:pPr>
              <w:pStyle w:val="TAL"/>
              <w:rPr>
                <w:lang w:eastAsia="ja-JP"/>
              </w:rPr>
            </w:pPr>
            <w:r>
              <w:rPr>
                <w:lang w:eastAsia="ja-JP"/>
              </w:rPr>
              <w:t>Distributed</w:t>
            </w:r>
          </w:p>
        </w:tc>
      </w:tr>
      <w:tr w:rsidR="009A15EA" w14:paraId="5B05B6B9" w14:textId="77777777" w:rsidTr="009A15E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25BA3" w14:textId="77777777" w:rsidR="009A15EA" w:rsidRDefault="009A15EA">
            <w:pPr>
              <w:pStyle w:val="TAN"/>
              <w:rPr>
                <w:lang w:eastAsia="ja-JP"/>
              </w:rPr>
            </w:pPr>
            <w:r>
              <w:rPr>
                <w:lang w:eastAsia="ja-JP"/>
              </w:rPr>
              <w:t>Note 1:</w:t>
            </w:r>
            <w:r>
              <w:tab/>
            </w:r>
            <w:r>
              <w:rPr>
                <w:lang w:eastAsia="ja-JP"/>
              </w:rPr>
              <w:t>Not applicable if repetition number in DL quality information is larger than 1.</w:t>
            </w:r>
          </w:p>
          <w:p w14:paraId="6CD24DF6" w14:textId="77777777" w:rsidR="009A15EA" w:rsidRDefault="009A15EA">
            <w:pPr>
              <w:pStyle w:val="TAN"/>
              <w:rPr>
                <w:lang w:eastAsia="ja-JP"/>
              </w:rPr>
            </w:pPr>
            <w:r>
              <w:rPr>
                <w:lang w:eastAsia="ja-JP"/>
              </w:rPr>
              <w:t>Note 2:</w:t>
            </w:r>
            <w:r>
              <w:tab/>
            </w:r>
            <w:r>
              <w:rPr>
                <w:lang w:eastAsia="ja-JP"/>
              </w:rPr>
              <w:t>Not applicable if repetition number in DL quality information equals to 1.</w:t>
            </w:r>
          </w:p>
        </w:tc>
      </w:tr>
    </w:tbl>
    <w:p w14:paraId="053FC7D4" w14:textId="77777777" w:rsidR="009A15EA" w:rsidRDefault="009A15EA" w:rsidP="009A15EA">
      <w:pPr>
        <w:rPr>
          <w:rFonts w:asciiTheme="minorHAnsi" w:eastAsiaTheme="minorHAnsi" w:hAnsiTheme="minorHAnsi" w:cstheme="minorBidi"/>
          <w:kern w:val="2"/>
          <w:sz w:val="22"/>
          <w:szCs w:val="22"/>
          <w14:ligatures w14:val="standardContextual"/>
        </w:rPr>
      </w:pPr>
    </w:p>
    <w:p w14:paraId="7AE1C3B6" w14:textId="77777777" w:rsidR="009A15EA" w:rsidRDefault="009A15EA" w:rsidP="009A15EA">
      <w:r>
        <w:t>The MPDCCH repetition level or aggregation level is chosen from the supported MPDCCH repetition levels and aggregation levels [3]. The report mapping is defined in section 9.1.21.22.</w:t>
      </w:r>
    </w:p>
    <w:p w14:paraId="421E2A0F"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9.1.21.23</w:t>
      </w:r>
      <w:r>
        <w:rPr>
          <w:rFonts w:cs="v4.2.0"/>
          <w:szCs w:val="24"/>
        </w:rPr>
        <w:t>.</w:t>
      </w:r>
    </w:p>
    <w:p w14:paraId="1A404E8E" w14:textId="77777777" w:rsidR="009A15EA" w:rsidRDefault="009A15EA" w:rsidP="009A15EA">
      <w:pPr>
        <w:pStyle w:val="Heading3"/>
      </w:pPr>
      <w:r>
        <w:t>8.13A.3</w:t>
      </w:r>
      <w:r>
        <w:tab/>
        <w:t>Requirements for UE category M1 with CE mode B</w:t>
      </w:r>
    </w:p>
    <w:p w14:paraId="30124D8B" w14:textId="77777777" w:rsidR="009A15EA" w:rsidRDefault="009A15EA" w:rsidP="009A15EA">
      <w:pPr>
        <w:rPr>
          <w:noProof/>
        </w:rPr>
      </w:pPr>
      <w:r>
        <w:t xml:space="preserve">The UE category M1 applicability of the requirements in subclause 8.13A.3 is defined in Section 3.6. </w:t>
      </w:r>
      <w:r>
        <w:rPr>
          <w:noProof/>
        </w:rPr>
        <w:t xml:space="preserve">The requirements defined in clause </w:t>
      </w:r>
      <w:r>
        <w:t xml:space="preserve">8.13A.3 </w:t>
      </w:r>
      <w:r>
        <w:rPr>
          <w:noProof/>
        </w:rPr>
        <w:t>apply provided the following conditions are met:</w:t>
      </w:r>
    </w:p>
    <w:p w14:paraId="49358A90" w14:textId="77777777" w:rsidR="009A15EA" w:rsidRDefault="009A15EA" w:rsidP="009A15EA">
      <w:pPr>
        <w:pStyle w:val="B1"/>
        <w:rPr>
          <w:ins w:id="223" w:author="Author"/>
        </w:rPr>
      </w:pPr>
      <w:r>
        <w:t>-</w:t>
      </w:r>
      <w:r>
        <w:tab/>
        <w:t>UE is configured with measurement gap pattern ID#0 or ID#1 defined in Table 8.1.2.1-1.</w:t>
      </w:r>
    </w:p>
    <w:p w14:paraId="26119194" w14:textId="77777777" w:rsidR="009A15EA" w:rsidRDefault="009A15EA" w:rsidP="009A15EA">
      <w:r>
        <w:t>Alternatively, the UE shall meet the requirements in subclause 8.13A.3 defined for gap pattern ID#0 without using any measurement gaps provided:</w:t>
      </w:r>
    </w:p>
    <w:p w14:paraId="0B0A9763" w14:textId="5EECEB34" w:rsidR="009A15EA" w:rsidRDefault="009A15EA" w:rsidP="009A15EA">
      <w:pPr>
        <w:pStyle w:val="B1"/>
      </w:pPr>
      <w:r>
        <w:t>-</w:t>
      </w:r>
      <w:r>
        <w:tab/>
        <w:t>UE indicates it does not need gaps with the capability intraFreq-CE-NeedForGaps-r13 [2, TS36.331] for the frequency band of the serving cell</w:t>
      </w:r>
      <w:ins w:id="224" w:author="Author">
        <w:r w:rsidR="00F20433">
          <w:t xml:space="preserve"> and the UE is measuring a GSO intra-frequency cell or a NGSO intra-frequency cell provided by the same satellite as the serving cell</w:t>
        </w:r>
      </w:ins>
      <w:r>
        <w:t>, or</w:t>
      </w:r>
    </w:p>
    <w:p w14:paraId="305E626B" w14:textId="77777777" w:rsidR="009A15EA" w:rsidRDefault="009A15EA" w:rsidP="009A15EA">
      <w:pPr>
        <w:pStyle w:val="B1"/>
        <w:rPr>
          <w:ins w:id="225" w:author="Author"/>
        </w:rPr>
      </w:pPr>
      <w:r>
        <w:t>-</w:t>
      </w:r>
      <w:r>
        <w:tab/>
        <w:t>UE is not configured with any reporting configuration that requires measurement on any intra-frequency neighbour cell.</w:t>
      </w:r>
    </w:p>
    <w:p w14:paraId="7A94D2CE" w14:textId="4AEA6E8B" w:rsidR="00F20433" w:rsidRDefault="00F20433" w:rsidP="00F20433">
      <w:pPr>
        <w:pStyle w:val="B1"/>
        <w:ind w:left="0" w:firstLine="0"/>
        <w:rPr>
          <w:ins w:id="226" w:author="Author"/>
        </w:rPr>
      </w:pPr>
      <w:ins w:id="227" w:author="Author">
        <w:r>
          <w:t>For the requirements in this clause, K</w:t>
        </w:r>
        <w:r w:rsidRPr="00ED664F">
          <w:rPr>
            <w:vertAlign w:val="subscript"/>
          </w:rPr>
          <w:t>satellite</w:t>
        </w:r>
        <w:r>
          <w:rPr>
            <w:vertAlign w:val="subscript"/>
          </w:rPr>
          <w:t xml:space="preserve">_intra </w:t>
        </w:r>
        <w:r>
          <w:t xml:space="preserve"> is a scaling factor to consider the UE measurements across multiple </w:t>
        </w:r>
      </w:ins>
      <w:r w:rsidR="0014126F">
        <w:t xml:space="preserve">satellites </w:t>
      </w:r>
      <w:ins w:id="228" w:author="Author">
        <w:r>
          <w:t xml:space="preserve">with different doppler shifts in the intra-frequency layer and </w:t>
        </w:r>
        <w:r w:rsidRPr="00ED664F">
          <w:t xml:space="preserve">and </w:t>
        </w:r>
        <w:r>
          <w:t>K</w:t>
        </w:r>
        <w:r w:rsidRPr="00ED664F">
          <w:rPr>
            <w:vertAlign w:val="subscript"/>
          </w:rPr>
          <w:t>satellite</w:t>
        </w:r>
        <w:r>
          <w:rPr>
            <w:vertAlign w:val="subscript"/>
          </w:rPr>
          <w:t xml:space="preserve">_inter_i </w:t>
        </w:r>
        <w:r>
          <w:t xml:space="preserve"> is a scaling factor to consider the UE measurements across multiple </w:t>
        </w:r>
      </w:ins>
      <w:r w:rsidR="0014126F">
        <w:t xml:space="preserve">satellites </w:t>
      </w:r>
      <w:ins w:id="229" w:author="Author">
        <w:r>
          <w:t>with different doppler shifts in the i-th inter frequency  layer. And the value of K</w:t>
        </w:r>
        <w:r w:rsidRPr="00ED664F">
          <w:rPr>
            <w:vertAlign w:val="subscript"/>
          </w:rPr>
          <w:t>satellite</w:t>
        </w:r>
        <w:r>
          <w:rPr>
            <w:vertAlign w:val="subscript"/>
          </w:rPr>
          <w:t xml:space="preserve">_intra </w:t>
        </w:r>
        <w:r>
          <w:t xml:space="preserve"> and K</w:t>
        </w:r>
        <w:r w:rsidRPr="00ED664F">
          <w:rPr>
            <w:vertAlign w:val="subscript"/>
          </w:rPr>
          <w:t>satellite</w:t>
        </w:r>
        <w:r>
          <w:rPr>
            <w:vertAlign w:val="subscript"/>
          </w:rPr>
          <w:t xml:space="preserve">_inter_i </w:t>
        </w:r>
        <w:r>
          <w:t xml:space="preserve"> are equal to:</w:t>
        </w:r>
      </w:ins>
    </w:p>
    <w:p w14:paraId="63B7B4A7" w14:textId="77777777" w:rsidR="002634A6" w:rsidRDefault="002634A6" w:rsidP="002634A6">
      <w:pPr>
        <w:pStyle w:val="B1"/>
        <w:numPr>
          <w:ilvl w:val="0"/>
          <w:numId w:val="22"/>
        </w:numPr>
        <w:rPr>
          <w:ins w:id="230" w:author="Author"/>
        </w:rPr>
      </w:pPr>
      <w:ins w:id="231" w:author="Author">
        <w:r>
          <w:t>1, if measurements are performed on GSO cells in this frequency layer; or if there is only one NGSO satellite associated to cells the UE is required to measure in this frequency layer;</w:t>
        </w:r>
      </w:ins>
    </w:p>
    <w:p w14:paraId="199A452F" w14:textId="77777777" w:rsidR="002634A6" w:rsidRDefault="002634A6" w:rsidP="002634A6">
      <w:pPr>
        <w:pStyle w:val="B1"/>
        <w:numPr>
          <w:ilvl w:val="0"/>
          <w:numId w:val="22"/>
        </w:numPr>
        <w:rPr>
          <w:ins w:id="232" w:author="Author"/>
        </w:rPr>
      </w:pPr>
      <w:ins w:id="233" w:author="Author">
        <w:r>
          <w:t>2, if there are two or more NGSO satellites associated to the cells the UE is required to measure;</w:t>
        </w:r>
      </w:ins>
    </w:p>
    <w:p w14:paraId="4E5CEB33" w14:textId="2DA2F46F" w:rsidR="002634A6" w:rsidRDefault="008C548E" w:rsidP="002634A6">
      <w:pPr>
        <w:pStyle w:val="B1"/>
        <w:ind w:left="0" w:firstLine="0"/>
        <w:rPr>
          <w:ins w:id="234" w:author="Author"/>
        </w:rPr>
      </w:pPr>
      <w:ins w:id="235" w:author="Author">
        <w:r>
          <w:t>For a given frequency layer, t</w:t>
        </w:r>
        <w:r w:rsidR="002634A6" w:rsidRPr="002634A6">
          <w:t xml:space="preserve">he </w:t>
        </w:r>
        <w:r w:rsidR="002634A6">
          <w:t xml:space="preserve">UE is not required to measure cells associated to a satellite if </w:t>
        </w:r>
        <w:r w:rsidR="002634A6" w:rsidRPr="00994124">
          <w:rPr>
            <w:i/>
            <w:iCs/>
            <w:rPrChange w:id="236" w:author="Author">
              <w:rPr/>
            </w:rPrChange>
          </w:rPr>
          <w:t>t-serviceStartNeigh</w:t>
        </w:r>
        <w:r w:rsidR="002634A6">
          <w:t xml:space="preserve"> is configured for cells in that satellite and </w:t>
        </w:r>
        <w:r w:rsidR="002634A6" w:rsidRPr="002634A6">
          <w:t>t-serviceStartNeigh</w:t>
        </w:r>
        <w:r w:rsidR="002634A6">
          <w:t xml:space="preserve"> has not been reached yet. </w:t>
        </w:r>
      </w:ins>
    </w:p>
    <w:p w14:paraId="04F7CE1C" w14:textId="77777777" w:rsidR="00F20433" w:rsidRDefault="00F20433" w:rsidP="009A15EA">
      <w:pPr>
        <w:pStyle w:val="B1"/>
      </w:pPr>
    </w:p>
    <w:p w14:paraId="2FF27837" w14:textId="77777777" w:rsidR="009A15EA" w:rsidRDefault="009A15EA" w:rsidP="009A15EA">
      <w:pPr>
        <w:pStyle w:val="Heading4"/>
      </w:pPr>
      <w:r>
        <w:t>8.13A.3.1</w:t>
      </w:r>
      <w:r>
        <w:tab/>
        <w:t>E-UTRAN intra frequency measurements by UE category M1 with CE mode B</w:t>
      </w:r>
    </w:p>
    <w:p w14:paraId="03FAAB8D"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2940455" w14:textId="77777777" w:rsidR="009A15EA" w:rsidRDefault="009A15EA" w:rsidP="009A15EA">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43770EFD"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986DF25" w14:textId="77777777" w:rsidR="009A15EA" w:rsidRDefault="009A15EA" w:rsidP="009A15EA">
      <w:pPr>
        <w:pStyle w:val="B1"/>
      </w:pPr>
      <w:r>
        <w:t>-</w:t>
      </w:r>
      <w: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t>
      </w:r>
    </w:p>
    <w:p w14:paraId="562B631C" w14:textId="77777777" w:rsidR="009A15EA" w:rsidRDefault="009A15EA" w:rsidP="009A15EA">
      <w:pPr>
        <w:pStyle w:val="B1"/>
      </w:pPr>
      <w:r>
        <w:t>-</w:t>
      </w:r>
      <w:r>
        <w:tab/>
        <w:t>RSS-based measurement period (T</w:t>
      </w:r>
      <w:r>
        <w:rPr>
          <w:vertAlign w:val="subscript"/>
        </w:rPr>
        <w:t>measure_intra_UE cat M1</w:t>
      </w:r>
      <w:r>
        <w:t>) is not longer than CRS-based measurement period, and</w:t>
      </w:r>
    </w:p>
    <w:p w14:paraId="59860CC0"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w:t>
      </w:r>
      <w:r>
        <w:rPr>
          <w:lang w:val="en-US"/>
        </w:rPr>
        <w:t>≥</w:t>
      </w:r>
      <w:r>
        <w:t xml:space="preserve"> 0 dB.</w:t>
      </w:r>
    </w:p>
    <w:p w14:paraId="06A40AF4" w14:textId="77777777" w:rsidR="009A15EA" w:rsidRDefault="009A15EA" w:rsidP="009A15EA">
      <w:pPr>
        <w:pStyle w:val="B1"/>
      </w:pPr>
      <w:r>
        <w:t>-</w:t>
      </w:r>
      <w:r>
        <w:tab/>
        <w:t>RSRQ is not configured as trigger quantity or report quantity for intra-frequency measurement</w:t>
      </w:r>
    </w:p>
    <w:p w14:paraId="5E44E704" w14:textId="77777777" w:rsidR="009A15EA" w:rsidRDefault="009A15EA" w:rsidP="009A15EA">
      <w:r>
        <w:t>If UE performs RSRP measurement based on RSS for serving or neighbour cell, it is not expected to perform RSRP measurement based on CRS on that cell. UE shall compensate the RSS power offset (P</w:t>
      </w:r>
      <w:r>
        <w:rPr>
          <w:vertAlign w:val="subscript"/>
        </w:rPr>
        <w:t>RSS</w:t>
      </w:r>
      <w:r>
        <w:t>) with respect to CRS when derving the RSRP measurement based on RSS.</w:t>
      </w:r>
    </w:p>
    <w:p w14:paraId="145F5D05"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980571E"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B9AEC9F" w14:textId="77777777" w:rsidR="009A15EA" w:rsidRDefault="009A15EA" w:rsidP="009A15EA">
      <w:pPr>
        <w:rPr>
          <w:rFonts w:eastAsiaTheme="minorHAnsi"/>
        </w:rPr>
      </w:pPr>
    </w:p>
    <w:p w14:paraId="4174579E" w14:textId="77777777" w:rsidR="009A15EA" w:rsidRDefault="009A15EA" w:rsidP="009A15EA">
      <w:pPr>
        <w:pStyle w:val="Heading5"/>
      </w:pPr>
      <w:r>
        <w:t>8.13A.3.1.1</w:t>
      </w:r>
      <w:r>
        <w:tab/>
        <w:t>E-UTRAN FDD intra frequency measurements</w:t>
      </w:r>
    </w:p>
    <w:p w14:paraId="275229A8" w14:textId="77777777" w:rsidR="009A15EA" w:rsidRDefault="009A15EA" w:rsidP="009A15EA">
      <w:pPr>
        <w:pStyle w:val="Heading6"/>
      </w:pPr>
      <w:r>
        <w:t>8.13A.3.1.1.1</w:t>
      </w:r>
      <w:r>
        <w:tab/>
        <w:t>E-UTRAN intra frequency measurements when no DRX is used</w:t>
      </w:r>
    </w:p>
    <w:p w14:paraId="1614E308"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8.13A.3.1.1.1-1 </w:t>
      </w:r>
      <w:r>
        <w:rPr>
          <w:lang w:val="en-US" w:eastAsia="zh-CN"/>
        </w:rPr>
        <w:t xml:space="preserve"> provided that additional conditions table </w:t>
      </w:r>
      <w:r>
        <w:rPr>
          <w:snapToGrid w:val="0"/>
        </w:rPr>
        <w:t>8.13A.3.1.1.1-1</w:t>
      </w:r>
      <w:r>
        <w:rPr>
          <w:snapToGrid w:val="0"/>
          <w:lang w:eastAsia="zh-CN"/>
        </w:rPr>
        <w:t xml:space="preserve"> is met,</w:t>
      </w:r>
      <w:r>
        <w:rPr>
          <w:lang w:val="en-US"/>
        </w:rPr>
        <w:t xml:space="preserve"> and</w:t>
      </w:r>
    </w:p>
    <w:p w14:paraId="3A566AF2" w14:textId="77777777" w:rsidR="009A15EA" w:rsidRDefault="009A15EA" w:rsidP="009A15EA">
      <w:pPr>
        <w:pStyle w:val="B1"/>
        <w:rPr>
          <w:lang w:val="en-US"/>
        </w:rPr>
      </w:pPr>
      <w:r>
        <w:rPr>
          <w:lang w:val="en-US"/>
        </w:rPr>
        <w:t>-</w:t>
      </w:r>
      <w:r>
        <w:rPr>
          <w:lang w:val="en-US"/>
        </w:rPr>
        <w:tab/>
        <w:t>G=1, or</w:t>
      </w:r>
    </w:p>
    <w:p w14:paraId="205192DE"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747C1707" w14:textId="77777777" w:rsidR="009A15EA" w:rsidRDefault="009A15EA" w:rsidP="009A15EA">
      <w:pPr>
        <w:pStyle w:val="B1"/>
        <w:rPr>
          <w:lang w:val="en-US"/>
        </w:rPr>
      </w:pPr>
      <w:r>
        <w:rPr>
          <w:lang w:val="en-US"/>
        </w:rPr>
        <w:t>-</w:t>
      </w:r>
      <w:r>
        <w:rPr>
          <w:lang w:val="en-US"/>
        </w:rPr>
        <w:tab/>
        <w:t>UE is receiving PDSCH.</w:t>
      </w:r>
    </w:p>
    <w:p w14:paraId="578C5337" w14:textId="77777777" w:rsidR="009A15EA" w:rsidRDefault="009A15EA" w:rsidP="009A15EA">
      <w:r>
        <w:t>Otherwise, requirements in Table 8.13A.3.1.1.1-4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3D613F92" w14:textId="77777777" w:rsidR="009A15EA" w:rsidRDefault="009A15EA" w:rsidP="009A15EA">
      <w:pPr>
        <w:pStyle w:val="TH"/>
      </w:pPr>
      <w:r>
        <w:rPr>
          <w:snapToGrid w:val="0"/>
        </w:rPr>
        <w:t xml:space="preserve">Table 8.13A.3.1.1.1-1: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228"/>
        <w:gridCol w:w="2983"/>
        <w:gridCol w:w="2819"/>
      </w:tblGrid>
      <w:tr w:rsidR="009A15EA" w14:paraId="733FF27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6D08EAB"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9FE0CA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38A7BB"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877FD6" w14:textId="77777777" w:rsidR="009A15EA" w:rsidRDefault="009A15EA">
            <w:pPr>
              <w:pStyle w:val="TAH"/>
            </w:pPr>
            <w:r>
              <w:t>Measurement delay (T</w:t>
            </w:r>
            <w:r>
              <w:rPr>
                <w:vertAlign w:val="subscript"/>
              </w:rPr>
              <w:t>measure_intra_UE cat M1)</w:t>
            </w:r>
          </w:p>
        </w:tc>
      </w:tr>
      <w:tr w:rsidR="009A15EA" w:rsidRPr="0051368C" w14:paraId="3C6B9920"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464C4B"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E9E3F0"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DDA506B" w14:textId="66C5ED50" w:rsidR="009A15EA" w:rsidRPr="009A15EA" w:rsidRDefault="009A15EA">
            <w:pPr>
              <w:pStyle w:val="TAC"/>
              <w:spacing w:before="48" w:after="24"/>
              <w:rPr>
                <w:lang w:val="pt-BR"/>
              </w:rPr>
            </w:pPr>
            <w:r w:rsidRPr="009A15EA">
              <w:rPr>
                <w:snapToGrid w:val="0"/>
                <w:lang w:val="pt-BR" w:eastAsia="zh-CN"/>
              </w:rPr>
              <w:t>320.8 *</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37" w:author="Author">
              <w:r w:rsidR="00F20433">
                <w:rPr>
                  <w:lang w:val="en-US" w:eastAsia="zh-CN"/>
                </w:rPr>
                <w:t>K</w:t>
              </w:r>
              <w:r w:rsidR="00F20433">
                <w:rPr>
                  <w:vertAlign w:val="subscript"/>
                  <w:lang w:val="en-US" w:eastAsia="zh-CN"/>
                </w:rPr>
                <w:t>Satellite_intra</w:t>
              </w:r>
            </w:ins>
            <w:del w:id="238" w:author="Author">
              <w:r w:rsidRPr="009A15EA" w:rsidDel="00F20433">
                <w:rPr>
                  <w:lang w:val="pt-BR" w:eastAsia="zh-CN"/>
                </w:rPr>
                <w:delText>K</w:delText>
              </w:r>
              <w:r w:rsidRPr="009A15EA" w:rsidDel="00F20433">
                <w:rPr>
                  <w:vertAlign w:val="subscript"/>
                  <w:lang w:val="pt-BR" w:eastAsia="zh-CN"/>
                </w:rPr>
                <w:delText>SAT</w:delText>
              </w:r>
            </w:del>
            <w:r w:rsidRPr="009A15EA">
              <w:rPr>
                <w:snapToGrid w:val="0"/>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4BF7BB" w14:textId="120C3FA1" w:rsidR="009A15EA" w:rsidRPr="009A15EA" w:rsidRDefault="009A15EA">
            <w:pPr>
              <w:pStyle w:val="TAC"/>
              <w:spacing w:before="48" w:after="24"/>
              <w:rPr>
                <w:lang w:val="da-DK"/>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39" w:author="Author">
              <w:r w:rsidR="00F20433">
                <w:rPr>
                  <w:lang w:val="en-US" w:eastAsia="zh-CN"/>
                </w:rPr>
                <w:t>K</w:t>
              </w:r>
              <w:r w:rsidR="00F20433">
                <w:rPr>
                  <w:vertAlign w:val="subscript"/>
                  <w:lang w:val="en-US" w:eastAsia="zh-CN"/>
                </w:rPr>
                <w:t>Satellite_intra</w:t>
              </w:r>
            </w:ins>
            <w:del w:id="240"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126DE65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3273"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4226BE"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5D50D02" w14:textId="178CF519" w:rsidR="009A15EA" w:rsidRPr="009A15EA" w:rsidRDefault="009A15EA">
            <w:pPr>
              <w:pStyle w:val="TAC"/>
              <w:spacing w:before="48" w:after="24"/>
              <w:rPr>
                <w:lang w:val="pt-BR"/>
              </w:rPr>
            </w:pPr>
            <w:r w:rsidRPr="009A15EA">
              <w:rPr>
                <w:lang w:val="pt-BR" w:eastAsia="zh-CN"/>
              </w:rPr>
              <w:t>321</w:t>
            </w:r>
            <w:r w:rsidRPr="009A15EA">
              <w:rPr>
                <w:rFonts w:eastAsia="MS Mincho"/>
                <w:lang w:val="pt-BR"/>
              </w:rPr>
              <w:t>.</w:t>
            </w:r>
            <w:r w:rsidRPr="009A15EA">
              <w:rPr>
                <w:lang w:val="pt-BR" w:eastAsia="zh-CN"/>
              </w:rPr>
              <w:t xml:space="preserve">6 </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41" w:author="Author">
              <w:r w:rsidR="00F20433">
                <w:rPr>
                  <w:lang w:val="en-US" w:eastAsia="zh-CN"/>
                </w:rPr>
                <w:t>K</w:t>
              </w:r>
              <w:r w:rsidR="00F20433">
                <w:rPr>
                  <w:vertAlign w:val="subscript"/>
                  <w:lang w:val="en-US" w:eastAsia="zh-CN"/>
                </w:rPr>
                <w:t>Satellite_intra</w:t>
              </w:r>
            </w:ins>
            <w:del w:id="242"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7960D23A" w14:textId="2272C87B" w:rsidR="009A15EA" w:rsidRPr="009A15EA" w:rsidRDefault="009A15EA">
            <w:pPr>
              <w:pStyle w:val="TAC"/>
              <w:spacing w:before="48" w:after="24"/>
              <w:rPr>
                <w:lang w:val="da-DK"/>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43" w:author="Author">
              <w:r w:rsidR="00F20433">
                <w:rPr>
                  <w:lang w:val="en-US" w:eastAsia="zh-CN"/>
                </w:rPr>
                <w:t>K</w:t>
              </w:r>
              <w:r w:rsidR="00F20433">
                <w:rPr>
                  <w:vertAlign w:val="subscript"/>
                  <w:lang w:val="en-US" w:eastAsia="zh-CN"/>
                </w:rPr>
                <w:t>Satellite_intra</w:t>
              </w:r>
            </w:ins>
            <w:del w:id="244"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9D611E9"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2B823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92E1D57"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69286B65" w14:textId="1873445D" w:rsidR="009A15EA" w:rsidRPr="009A15EA" w:rsidRDefault="009A15EA">
            <w:pPr>
              <w:pStyle w:val="TAC"/>
              <w:spacing w:before="48" w:after="24"/>
              <w:rPr>
                <w:lang w:val="pt-BR" w:eastAsia="zh-CN"/>
              </w:rPr>
            </w:pPr>
            <w:r w:rsidRPr="009A15EA">
              <w:rPr>
                <w:lang w:val="pt-BR"/>
              </w:rPr>
              <w:t>21.8</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45" w:author="Author">
              <w:r w:rsidR="00F20433">
                <w:rPr>
                  <w:lang w:val="en-US" w:eastAsia="zh-CN"/>
                </w:rPr>
                <w:t>K</w:t>
              </w:r>
              <w:r w:rsidR="00F20433">
                <w:rPr>
                  <w:vertAlign w:val="subscript"/>
                  <w:lang w:val="en-US" w:eastAsia="zh-CN"/>
                </w:rPr>
                <w:t>Satellite_intra</w:t>
              </w:r>
            </w:ins>
            <w:del w:id="246"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CE4E5" w14:textId="2672368F" w:rsidR="009A15EA" w:rsidRPr="009A15EA" w:rsidRDefault="009A15EA">
            <w:pPr>
              <w:pStyle w:val="TAC"/>
              <w:spacing w:before="48" w:after="24"/>
              <w:rPr>
                <w:lang w:val="da-DK" w:eastAsia="zh-CN"/>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47" w:author="Author">
              <w:r w:rsidR="00F20433">
                <w:rPr>
                  <w:lang w:val="en-US" w:eastAsia="zh-CN"/>
                </w:rPr>
                <w:t>K</w:t>
              </w:r>
              <w:r w:rsidR="00F20433">
                <w:rPr>
                  <w:vertAlign w:val="subscript"/>
                  <w:lang w:val="en-US" w:eastAsia="zh-CN"/>
                </w:rPr>
                <w:t>Satellite_intra</w:t>
              </w:r>
            </w:ins>
            <w:del w:id="248"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3DCCBD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06FE"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86AEE9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95069DB" w14:textId="61BB48A9" w:rsidR="009A15EA" w:rsidRPr="009A15EA" w:rsidRDefault="009A15EA">
            <w:pPr>
              <w:pStyle w:val="TAC"/>
              <w:spacing w:before="48" w:after="24"/>
              <w:rPr>
                <w:lang w:val="pt-BR" w:eastAsia="zh-CN"/>
              </w:rPr>
            </w:pPr>
            <w:r w:rsidRPr="009A15EA">
              <w:rPr>
                <w:lang w:val="pt-BR" w:eastAsia="zh-CN"/>
              </w:rPr>
              <w:t>22.6</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intra_M1_EC</w:t>
            </w:r>
            <w:r w:rsidRPr="009A15EA">
              <w:rPr>
                <w:vertAlign w:val="subscript"/>
                <w:lang w:val="pt-BR"/>
              </w:rPr>
              <w:t xml:space="preserve">* </w:t>
            </w:r>
            <w:r w:rsidRPr="009A15EA">
              <w:rPr>
                <w:lang w:val="pt-BR"/>
              </w:rPr>
              <w:t xml:space="preserve"> </w:t>
            </w:r>
            <w:ins w:id="249" w:author="Author">
              <w:r w:rsidR="00F20433">
                <w:rPr>
                  <w:lang w:val="en-US" w:eastAsia="zh-CN"/>
                </w:rPr>
                <w:t>K</w:t>
              </w:r>
              <w:r w:rsidR="00F20433">
                <w:rPr>
                  <w:vertAlign w:val="subscript"/>
                  <w:lang w:val="en-US" w:eastAsia="zh-CN"/>
                </w:rPr>
                <w:t>Satellite_intra</w:t>
              </w:r>
            </w:ins>
            <w:del w:id="250"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CF9BD37" w14:textId="7B975D7C" w:rsidR="009A15EA" w:rsidRPr="009A15EA" w:rsidRDefault="009A15EA">
            <w:pPr>
              <w:pStyle w:val="TAC"/>
              <w:spacing w:before="48" w:after="24"/>
              <w:rPr>
                <w:lang w:val="da-DK" w:eastAsia="zh-CN"/>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51" w:author="Author">
              <w:r w:rsidR="00F20433">
                <w:rPr>
                  <w:lang w:val="en-US" w:eastAsia="zh-CN"/>
                </w:rPr>
                <w:t>K</w:t>
              </w:r>
              <w:r w:rsidR="00F20433">
                <w:rPr>
                  <w:vertAlign w:val="subscript"/>
                  <w:lang w:val="en-US" w:eastAsia="zh-CN"/>
                </w:rPr>
                <w:t>Satellite_intra</w:t>
              </w:r>
            </w:ins>
            <w:del w:id="25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11CBFA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88496F3"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FC9AE" w14:textId="77777777" w:rsidR="009A15EA" w:rsidRDefault="009A15EA">
            <w:pPr>
              <w:pStyle w:val="TAC"/>
              <w:spacing w:before="48" w:after="24"/>
              <w:rPr>
                <w:rFonts w:eastAsia="MS Mincho"/>
              </w:rPr>
            </w:pPr>
            <w:r>
              <w:rPr>
                <w:rFonts w:eastAsia="MS Mincho"/>
              </w:rPr>
              <w:t>N/A</w:t>
            </w:r>
          </w:p>
        </w:tc>
        <w:tc>
          <w:tcPr>
            <w:tcW w:w="0" w:type="auto"/>
            <w:tcBorders>
              <w:top w:val="single" w:sz="4" w:space="0" w:color="auto"/>
              <w:left w:val="single" w:sz="4" w:space="0" w:color="auto"/>
              <w:bottom w:val="single" w:sz="4" w:space="0" w:color="auto"/>
              <w:right w:val="single" w:sz="4" w:space="0" w:color="auto"/>
            </w:tcBorders>
            <w:hideMark/>
          </w:tcPr>
          <w:p w14:paraId="1A091D8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6ABDE375" w14:textId="77777777" w:rsidR="009A15EA" w:rsidRDefault="009A15EA">
            <w:pPr>
              <w:pStyle w:val="TAC"/>
              <w:spacing w:before="48" w:after="24"/>
            </w:pPr>
            <w:r>
              <w:t>5 x TRSS (Note 1)</w:t>
            </w:r>
          </w:p>
        </w:tc>
      </w:tr>
      <w:tr w:rsidR="009A15EA" w14:paraId="02D96889"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573D59"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98C0424" w14:textId="77777777" w:rsidR="009A15EA" w:rsidRDefault="009A15EA" w:rsidP="009A15EA">
      <w:pPr>
        <w:rPr>
          <w:rFonts w:asciiTheme="minorHAnsi" w:eastAsiaTheme="minorHAnsi" w:hAnsiTheme="minorHAnsi" w:cstheme="minorBidi"/>
          <w:kern w:val="2"/>
          <w:sz w:val="22"/>
          <w:szCs w:val="22"/>
          <w14:ligatures w14:val="standardContextual"/>
        </w:rPr>
      </w:pPr>
    </w:p>
    <w:p w14:paraId="3B87D802" w14:textId="77777777" w:rsidR="009A15EA" w:rsidRDefault="009A15EA" w:rsidP="009A15EA">
      <w:pPr>
        <w:pStyle w:val="TH"/>
        <w:rPr>
          <w:snapToGrid w:val="0"/>
        </w:rPr>
      </w:pPr>
      <w:r>
        <w:rPr>
          <w:snapToGrid w:val="0"/>
        </w:rPr>
        <w:t>Table 8.13A.3.1.1.1-2: Void</w:t>
      </w:r>
    </w:p>
    <w:p w14:paraId="6576AA07" w14:textId="77777777" w:rsidR="009A15EA" w:rsidRDefault="009A15EA" w:rsidP="009A15EA"/>
    <w:p w14:paraId="1465BE90" w14:textId="77777777" w:rsidR="009A15EA" w:rsidRDefault="009A15EA" w:rsidP="009A15EA">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8.13A.3.1.1.1-3</w:t>
      </w:r>
      <w:r>
        <w:t xml:space="preserve">. </w:t>
      </w:r>
      <w:r>
        <w:rPr>
          <w:rFonts w:asciiTheme="minorHAnsi" w:eastAsiaTheme="minorHAnsi" w:hAnsiTheme="minorHAnsi" w:cstheme="minorBidi"/>
          <w:kern w:val="2"/>
          <w:position w:val="-14"/>
          <w:sz w:val="22"/>
          <w:szCs w:val="22"/>
          <w14:ligatures w14:val="standardContextual"/>
        </w:rPr>
        <w:object w:dxaOrig="405" w:dyaOrig="405" w14:anchorId="08369F5A">
          <v:shape id="_x0000_i1032" type="#_x0000_t75" style="width:20.5pt;height:20.5pt" o:ole="">
            <v:imagedata r:id="rId18" o:title=""/>
          </v:shape>
          <o:OLEObject Type="Embed" ProgID="Equation.3" ShapeID="_x0000_i1032" DrawAspect="Content" ObjectID="_1761719769" r:id="rId28"/>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E4C62FF" w14:textId="009A624B" w:rsidR="009A15EA" w:rsidDel="00F20433" w:rsidRDefault="009A15EA" w:rsidP="009A15EA">
      <w:pPr>
        <w:rPr>
          <w:del w:id="253" w:author="Author"/>
          <w:rFonts w:eastAsia="SimSun"/>
          <w:lang w:eastAsia="zh-CN"/>
        </w:rPr>
      </w:pPr>
      <w:del w:id="254"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737E8B74" w14:textId="77777777" w:rsidR="009A15EA" w:rsidRDefault="009A15EA" w:rsidP="009A15EA">
      <w:pPr>
        <w:pStyle w:val="TH"/>
        <w:rPr>
          <w:rFonts w:eastAsiaTheme="minorHAnsi"/>
        </w:rPr>
      </w:pPr>
      <w:r>
        <w:rPr>
          <w:snapToGrid w:val="0"/>
        </w:rPr>
        <w:t xml:space="preserve">Table 8.13A.3.1.1.1-3: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1FA2C09"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8B8D188"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4B39EE" w14:textId="77777777" w:rsidR="009A15EA" w:rsidRDefault="009A15EA">
            <w:pPr>
              <w:pStyle w:val="TAH"/>
              <w:rPr>
                <w:rFonts w:eastAsia="SimSun"/>
              </w:rPr>
            </w:pPr>
            <w:r>
              <w:rPr>
                <w:rFonts w:eastAsia="SimSun"/>
              </w:rPr>
              <w:t>Value of X (%)</w:t>
            </w:r>
          </w:p>
        </w:tc>
      </w:tr>
      <w:tr w:rsidR="009A15EA" w14:paraId="1B8AEE16"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8478A"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5D2CC3"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28BFC77">
                <v:shape id="_x0000_i1033" type="#_x0000_t75" style="width:35.5pt;height:31pt" o:ole="">
                  <v:imagedata r:id="rId20" o:title=""/>
                </v:shape>
                <o:OLEObject Type="Embed" ProgID="Equation.3" ShapeID="_x0000_i1033" DrawAspect="Content" ObjectID="_1761719770" r:id="rId29"/>
              </w:object>
            </w:r>
          </w:p>
        </w:tc>
      </w:tr>
      <w:tr w:rsidR="009A15EA" w14:paraId="2A1A2CC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DC9324"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8059B0E" w14:textId="77777777" w:rsidR="009A15EA" w:rsidRDefault="009A15EA">
            <w:pPr>
              <w:pStyle w:val="TAC"/>
              <w:spacing w:before="48" w:after="24"/>
              <w:rPr>
                <w:rFonts w:eastAsia="SimSun"/>
              </w:rPr>
            </w:pPr>
            <w:r>
              <w:rPr>
                <w:rFonts w:eastAsia="SimSun"/>
              </w:rPr>
              <w:t>50</w:t>
            </w:r>
          </w:p>
        </w:tc>
      </w:tr>
      <w:tr w:rsidR="009A15EA" w14:paraId="7C78540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935573D"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E60A3CB" w14:textId="77777777" w:rsidR="009A15EA" w:rsidRDefault="009A15EA">
            <w:pPr>
              <w:pStyle w:val="TAC"/>
              <w:spacing w:before="48" w:after="24"/>
              <w:rPr>
                <w:rFonts w:eastAsia="SimSun"/>
              </w:rPr>
            </w:pPr>
            <w:r>
              <w:rPr>
                <w:rFonts w:eastAsia="SimSun"/>
              </w:rPr>
              <w:t>75</w:t>
            </w:r>
          </w:p>
        </w:tc>
      </w:tr>
      <w:tr w:rsidR="009A15EA" w14:paraId="253C3CB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D3E21"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B8555DF" w14:textId="77777777" w:rsidR="009A15EA" w:rsidRDefault="009A15EA">
            <w:pPr>
              <w:pStyle w:val="TAC"/>
              <w:spacing w:before="48" w:after="24"/>
              <w:rPr>
                <w:rFonts w:eastAsia="SimSun"/>
              </w:rPr>
            </w:pPr>
            <w:r>
              <w:rPr>
                <w:rFonts w:eastAsia="SimSun"/>
              </w:rPr>
              <w:t>87.5</w:t>
            </w:r>
          </w:p>
        </w:tc>
      </w:tr>
    </w:tbl>
    <w:p w14:paraId="12F1A66D" w14:textId="77777777" w:rsidR="009A15EA" w:rsidRDefault="009A15EA" w:rsidP="009A15EA">
      <w:pPr>
        <w:rPr>
          <w:rFonts w:asciiTheme="minorHAnsi" w:eastAsia="SimSun" w:hAnsiTheme="minorHAnsi" w:cstheme="minorBidi"/>
          <w:kern w:val="2"/>
          <w:sz w:val="22"/>
          <w:szCs w:val="22"/>
          <w14:ligatures w14:val="standardContextual"/>
        </w:rPr>
      </w:pPr>
    </w:p>
    <w:p w14:paraId="5B8A5FB0" w14:textId="77777777" w:rsidR="009A15EA" w:rsidRDefault="009A15EA" w:rsidP="009A15EA">
      <w:pPr>
        <w:pStyle w:val="TH"/>
        <w:rPr>
          <w:rFonts w:eastAsiaTheme="minorHAnsi"/>
        </w:rPr>
      </w:pPr>
      <w:r>
        <w:rPr>
          <w:snapToGrid w:val="0"/>
        </w:rPr>
        <w:t xml:space="preserve">Table 8.13A.3.1.1.1-4: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126"/>
        <w:gridCol w:w="3280"/>
        <w:gridCol w:w="2959"/>
      </w:tblGrid>
      <w:tr w:rsidR="009A15EA" w14:paraId="3C3A93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85D6B3"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8A8338"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7D8CE4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36EC9A5" w14:textId="77777777" w:rsidR="009A15EA" w:rsidRDefault="009A15EA">
            <w:pPr>
              <w:pStyle w:val="TAH"/>
            </w:pPr>
            <w:r>
              <w:t>Measurement delay (T</w:t>
            </w:r>
            <w:r>
              <w:rPr>
                <w:vertAlign w:val="subscript"/>
              </w:rPr>
              <w:t>measure_intra_UE cat M1)</w:t>
            </w:r>
          </w:p>
        </w:tc>
      </w:tr>
      <w:tr w:rsidR="009A15EA" w:rsidRPr="0051368C" w14:paraId="1D61065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464ADD"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9B2DD1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DD9CA20" w14:textId="32597AEC"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ins w:id="255"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256" w:author="Author">
              <w:r w:rsidDel="00F20433">
                <w:rPr>
                  <w:lang w:val="en-US" w:eastAsia="zh-CN"/>
                </w:rPr>
                <w:delText>K</w:delText>
              </w:r>
              <w:r w:rsidDel="00F20433">
                <w:rPr>
                  <w:vertAlign w:val="subscript"/>
                  <w:lang w:val="en-US" w:eastAsia="zh-CN"/>
                </w:rPr>
                <w:delText>SAT</w:delText>
              </w:r>
              <w:r w:rsidDel="00F20433">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72BFBA0" w14:textId="28782812"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57" w:author="Author">
              <w:r w:rsidR="00F20433">
                <w:rPr>
                  <w:lang w:val="en-US" w:eastAsia="zh-CN"/>
                </w:rPr>
                <w:t>K</w:t>
              </w:r>
              <w:r w:rsidR="00F20433">
                <w:rPr>
                  <w:vertAlign w:val="subscript"/>
                  <w:lang w:val="en-US" w:eastAsia="zh-CN"/>
                </w:rPr>
                <w:t>Satellite_intra</w:t>
              </w:r>
            </w:ins>
            <w:del w:id="258"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4337BA5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E996"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1D9D8E2"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4D625B8C" w14:textId="06D0DF6D"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59" w:author="Author">
              <w:r w:rsidR="00F20433">
                <w:rPr>
                  <w:lang w:val="en-US" w:eastAsia="zh-CN"/>
                </w:rPr>
                <w:t>K</w:t>
              </w:r>
              <w:r w:rsidR="00F20433">
                <w:rPr>
                  <w:vertAlign w:val="subscript"/>
                  <w:lang w:val="en-US" w:eastAsia="zh-CN"/>
                </w:rPr>
                <w:t>Satellite_intra</w:t>
              </w:r>
            </w:ins>
            <w:del w:id="260"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15EF707" w14:textId="05DAF9C3"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61" w:author="Author">
              <w:r w:rsidR="00F20433">
                <w:rPr>
                  <w:lang w:val="en-US" w:eastAsia="zh-CN"/>
                </w:rPr>
                <w:t>K</w:t>
              </w:r>
              <w:r w:rsidR="00F20433">
                <w:rPr>
                  <w:vertAlign w:val="subscript"/>
                  <w:lang w:val="en-US" w:eastAsia="zh-CN"/>
                </w:rPr>
                <w:t>Satellite_intra</w:t>
              </w:r>
            </w:ins>
            <w:del w:id="26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32043C73"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F43335"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725D5A68"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0262460A" w14:textId="175B8D09"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63" w:author="Author">
              <w:r w:rsidR="00F20433">
                <w:rPr>
                  <w:lang w:val="en-US" w:eastAsia="zh-CN"/>
                </w:rPr>
                <w:t>K</w:t>
              </w:r>
              <w:r w:rsidR="00F20433">
                <w:rPr>
                  <w:vertAlign w:val="subscript"/>
                  <w:lang w:val="en-US" w:eastAsia="zh-CN"/>
                </w:rPr>
                <w:t>Satellite_intra</w:t>
              </w:r>
            </w:ins>
            <w:del w:id="264"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F25A3A9" w14:textId="0DB01FC2"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65" w:author="Author">
              <w:r w:rsidR="00F20433">
                <w:rPr>
                  <w:lang w:val="en-US" w:eastAsia="zh-CN"/>
                </w:rPr>
                <w:t>K</w:t>
              </w:r>
              <w:r w:rsidR="00F20433">
                <w:rPr>
                  <w:vertAlign w:val="subscript"/>
                  <w:lang w:val="en-US" w:eastAsia="zh-CN"/>
                </w:rPr>
                <w:t>Satellite_intra</w:t>
              </w:r>
            </w:ins>
            <w:del w:id="266"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08964F84"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FDF24"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70605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32CB18A" w14:textId="27838FCE"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67" w:author="Author">
              <w:r w:rsidR="00F20433">
                <w:rPr>
                  <w:lang w:val="en-US" w:eastAsia="zh-CN"/>
                </w:rPr>
                <w:t>K</w:t>
              </w:r>
              <w:r w:rsidR="00F20433">
                <w:rPr>
                  <w:vertAlign w:val="subscript"/>
                  <w:lang w:val="en-US" w:eastAsia="zh-CN"/>
                </w:rPr>
                <w:t>Satellite_intra</w:t>
              </w:r>
            </w:ins>
            <w:del w:id="268"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4A3BCFF" w14:textId="4EE8AD35"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69" w:author="Author">
              <w:r w:rsidR="00F20433">
                <w:rPr>
                  <w:lang w:val="en-US" w:eastAsia="zh-CN"/>
                </w:rPr>
                <w:t>K</w:t>
              </w:r>
              <w:r w:rsidR="00F20433">
                <w:rPr>
                  <w:vertAlign w:val="subscript"/>
                  <w:lang w:val="en-US" w:eastAsia="zh-CN"/>
                </w:rPr>
                <w:t>Satellite_intra</w:t>
              </w:r>
            </w:ins>
            <w:del w:id="270"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244CD30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9753C5F"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9AB9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2F5826E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3D95989" w14:textId="77777777" w:rsidR="009A15EA" w:rsidRDefault="009A15EA">
            <w:pPr>
              <w:pStyle w:val="TAC"/>
              <w:spacing w:before="48" w:after="24"/>
            </w:pPr>
            <w:r>
              <w:t>Max(r</w:t>
            </w:r>
            <w:r>
              <w:rPr>
                <w:vertAlign w:val="subscript"/>
              </w:rPr>
              <w:t>max</w:t>
            </w:r>
            <w:r>
              <w:t>*G, T</w:t>
            </w:r>
            <w:r>
              <w:rPr>
                <w:vertAlign w:val="subscript"/>
              </w:rPr>
              <w:t>RSS</w:t>
            </w:r>
            <w:r>
              <w:t>) x 5</w:t>
            </w:r>
            <w:r>
              <w:rPr>
                <w:vertAlign w:val="subscript"/>
              </w:rPr>
              <w:t xml:space="preserve"> </w:t>
            </w:r>
            <w:r>
              <w:t>(Note 1)</w:t>
            </w:r>
          </w:p>
        </w:tc>
      </w:tr>
      <w:tr w:rsidR="009A15EA" w14:paraId="0583DDEC"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47BF55"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2EE5697F" w14:textId="77777777" w:rsidR="009A15EA" w:rsidRDefault="009A15EA" w:rsidP="009A15EA">
      <w:pPr>
        <w:rPr>
          <w:rFonts w:asciiTheme="minorHAnsi" w:eastAsiaTheme="minorHAnsi" w:hAnsiTheme="minorHAnsi" w:cstheme="minorBidi"/>
          <w:kern w:val="2"/>
          <w:sz w:val="22"/>
          <w:szCs w:val="22"/>
          <w14:ligatures w14:val="standardContextual"/>
        </w:rPr>
      </w:pPr>
    </w:p>
    <w:p w14:paraId="320D00E8" w14:textId="77777777" w:rsidR="009A15EA" w:rsidRDefault="009A15EA" w:rsidP="009A15EA">
      <w:pPr>
        <w:rPr>
          <w:rFonts w:cs="v4.2.0"/>
        </w:rPr>
      </w:pPr>
      <w:r>
        <w:t>A cell shall be considered detectable</w:t>
      </w:r>
      <w:r>
        <w:rPr>
          <w:rFonts w:cs="v4.2.0"/>
        </w:rPr>
        <w:t xml:space="preserve"> when</w:t>
      </w:r>
    </w:p>
    <w:p w14:paraId="37E8A0F8" w14:textId="77777777" w:rsidR="009A15EA" w:rsidRDefault="009A15EA" w:rsidP="009A15EA">
      <w:pPr>
        <w:pStyle w:val="B1"/>
        <w:rPr>
          <w:rFonts w:cstheme="minorBidi"/>
        </w:rPr>
      </w:pPr>
      <w:r>
        <w:t>-</w:t>
      </w:r>
      <w:r>
        <w:tab/>
        <w:t>RSRP related side conditions given in Sections 9.1.21.3 and 9.1.21.4 are fulfilled for a corresponding Band,</w:t>
      </w:r>
    </w:p>
    <w:p w14:paraId="72741804" w14:textId="77777777" w:rsidR="009A15EA" w:rsidRDefault="009A15EA" w:rsidP="009A15EA">
      <w:pPr>
        <w:pStyle w:val="B1"/>
      </w:pPr>
      <w:r>
        <w:t>-</w:t>
      </w:r>
      <w:r>
        <w:tab/>
        <w:t>RSRQ related side conditions given in Clause 9.1.21.7 are fulfilled for a corresponding Band,</w:t>
      </w:r>
    </w:p>
    <w:p w14:paraId="6ACA4E0E" w14:textId="77777777" w:rsidR="009A15EA" w:rsidRDefault="009A15EA" w:rsidP="009A15EA">
      <w:pPr>
        <w:pStyle w:val="B1"/>
        <w:rPr>
          <w:rFonts w:cs="v4.2.0"/>
        </w:rPr>
      </w:pPr>
      <w:r>
        <w:t>-</w:t>
      </w:r>
      <w:r>
        <w:tab/>
        <w:t xml:space="preserve">SCH_RP and SCH </w:t>
      </w:r>
      <w:r>
        <w:rPr>
          <w:lang w:val="en-US"/>
        </w:rPr>
        <w:t>Ês/Iot</w:t>
      </w:r>
      <w:r>
        <w:t xml:space="preserve"> according to Annex Table B.2.14-3 for a corresponding Band.</w:t>
      </w:r>
    </w:p>
    <w:p w14:paraId="6E2171FC" w14:textId="77777777" w:rsidR="009A15EA" w:rsidRDefault="009A15EA" w:rsidP="009A15EA">
      <w:pPr>
        <w:rPr>
          <w:rFonts w:cstheme="minorBidi"/>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141EB6FA" w14:textId="77777777" w:rsidR="009A15EA" w:rsidRDefault="009A15EA" w:rsidP="009A15EA">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8.13A.3.1.1.1-1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795E53FB" w14:textId="77777777" w:rsidR="009A15EA" w:rsidRDefault="009A15EA" w:rsidP="009A15EA">
      <w:pPr>
        <w:rPr>
          <w:rFonts w:cs="v4.2.0"/>
        </w:rPr>
      </w:pPr>
      <w:r>
        <w:rPr>
          <w:rFonts w:cs="v4.2.0"/>
        </w:rPr>
        <w:t>The RSRP measurement accuracy for all measured cells shall be as specified in the sub-clauses 9.1.21.3, 9.1.21.4 and 9.1.21.7.</w:t>
      </w:r>
    </w:p>
    <w:p w14:paraId="32C8C91C" w14:textId="77777777" w:rsidR="009A15EA" w:rsidRDefault="009A15EA" w:rsidP="009A15EA">
      <w:pPr>
        <w:rPr>
          <w:rFonts w:cs="v4.2.0"/>
        </w:rPr>
      </w:pPr>
      <w:r>
        <w:rPr>
          <w:rFonts w:cs="v4.2.0"/>
        </w:rPr>
        <w:t>The RSRQ measurement accuracy for all measured cells shall be as specified in the sub-clauses 9.1.21.7.</w:t>
      </w:r>
    </w:p>
    <w:p w14:paraId="5BD7F3A3" w14:textId="77777777" w:rsidR="009A15EA" w:rsidRDefault="009A15EA" w:rsidP="009A15EA">
      <w:pPr>
        <w:pStyle w:val="H6"/>
        <w:rPr>
          <w:lang w:eastAsia="zh-CN"/>
        </w:rPr>
      </w:pPr>
      <w:r>
        <w:t>8.13A.3.1.1.1</w:t>
      </w:r>
      <w:r>
        <w:rPr>
          <w:lang w:eastAsia="zh-CN"/>
        </w:rPr>
        <w:t>.1</w:t>
      </w:r>
      <w:r>
        <w:rPr>
          <w:lang w:eastAsia="zh-CN"/>
        </w:rPr>
        <w:tab/>
        <w:t>Measurement Reporting Requirements</w:t>
      </w:r>
    </w:p>
    <w:p w14:paraId="06AAA476" w14:textId="77777777" w:rsidR="009A15EA" w:rsidRDefault="009A15EA" w:rsidP="009A15EA">
      <w:pPr>
        <w:pStyle w:val="H6"/>
        <w:rPr>
          <w:lang w:eastAsia="en-GB"/>
        </w:rPr>
      </w:pPr>
      <w:r>
        <w:t>8.13A.3.1.1.1</w:t>
      </w:r>
      <w:r>
        <w:rPr>
          <w:lang w:eastAsia="zh-CN"/>
        </w:rPr>
        <w:t>.1.1</w:t>
      </w:r>
      <w:r>
        <w:tab/>
        <w:t>Periodic Reporting</w:t>
      </w:r>
    </w:p>
    <w:p w14:paraId="5B73FA17"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0B4E192E" w14:textId="77777777" w:rsidR="009A15EA" w:rsidRDefault="009A15EA" w:rsidP="009A15EA">
      <w:pPr>
        <w:pStyle w:val="H6"/>
      </w:pPr>
      <w:r>
        <w:t>8.13A.3.1.1.1</w:t>
      </w:r>
      <w:r>
        <w:rPr>
          <w:lang w:eastAsia="zh-CN"/>
        </w:rPr>
        <w:t>.1.2</w:t>
      </w:r>
      <w:r>
        <w:tab/>
        <w:t>Event-triggered Periodic Reporting</w:t>
      </w:r>
    </w:p>
    <w:p w14:paraId="4E289E80" w14:textId="77777777" w:rsidR="009A15EA" w:rsidRDefault="009A15EA" w:rsidP="009A15EA">
      <w:pPr>
        <w:rPr>
          <w:rFonts w:cs="v4.2.0"/>
        </w:rPr>
      </w:pPr>
      <w:r>
        <w:rPr>
          <w:rFonts w:cs="v4.2.0"/>
        </w:rPr>
        <w:t>Reported RSRP and RSRQ measurement contained in event triggered periodic measurement reports shall meet the requirements in sections 9.1.21.3,9.1.21.4 and 9.1.21.7.</w:t>
      </w:r>
    </w:p>
    <w:p w14:paraId="07557576"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8.13A.3.1.1.1</w:t>
      </w:r>
      <w:r>
        <w:rPr>
          <w:lang w:eastAsia="zh-CN"/>
        </w:rPr>
        <w:t>.1.</w:t>
      </w:r>
      <w:r>
        <w:rPr>
          <w:rFonts w:cs="v4.2.0"/>
          <w:lang w:eastAsia="zh-CN"/>
        </w:rPr>
        <w:t>3</w:t>
      </w:r>
      <w:r>
        <w:rPr>
          <w:rFonts w:cs="v4.2.0"/>
        </w:rPr>
        <w:t>.</w:t>
      </w:r>
    </w:p>
    <w:p w14:paraId="7487E4FD" w14:textId="77777777" w:rsidR="009A15EA" w:rsidRDefault="009A15EA" w:rsidP="009A15EA">
      <w:pPr>
        <w:pStyle w:val="H6"/>
      </w:pPr>
      <w:r>
        <w:t>8.13A.3.1.1.1</w:t>
      </w:r>
      <w:r>
        <w:rPr>
          <w:lang w:eastAsia="zh-CN"/>
        </w:rPr>
        <w:t>.1.3</w:t>
      </w:r>
      <w:r>
        <w:tab/>
        <w:t>Event Triggered Reporting</w:t>
      </w:r>
    </w:p>
    <w:p w14:paraId="1C68B5CC" w14:textId="77777777" w:rsidR="009A15EA" w:rsidRDefault="009A15EA" w:rsidP="009A15EA">
      <w:r>
        <w:t>Reported RSRP and RSRQ measurement contained in event triggered measurement reports shall meet the requirements in sections 9.1.21.3</w:t>
      </w:r>
      <w:r>
        <w:rPr>
          <w:rFonts w:cs="v4.2.0"/>
        </w:rPr>
        <w:t>, 9.1.21.4</w:t>
      </w:r>
      <w:r>
        <w:t xml:space="preserve"> and 9.1.21.7.</w:t>
      </w:r>
    </w:p>
    <w:p w14:paraId="78131E8F"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108850C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588FD3CF"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8.13A.3.1.1.1</w:t>
      </w:r>
      <w:r>
        <w:rPr>
          <w:lang w:eastAsia="zh-CN"/>
        </w:rPr>
        <w:t>.</w:t>
      </w:r>
      <w:r>
        <w:rPr>
          <w:vertAlign w:val="subscript"/>
        </w:rPr>
        <w:t xml:space="preserve"> </w:t>
      </w:r>
      <w:r>
        <w:t>When L3 filtering is used or IDC autonomous denial is configured an additional delay can be expected.</w:t>
      </w:r>
    </w:p>
    <w:p w14:paraId="20BD8D29" w14:textId="77777777" w:rsidR="009A15EA" w:rsidRDefault="009A15EA" w:rsidP="009A15EA">
      <w:r>
        <w:t>If a cell which has been detectable at least for the time period T</w:t>
      </w:r>
      <w:r>
        <w:rPr>
          <w:vertAlign w:val="subscript"/>
        </w:rPr>
        <w:t>identify_in</w:t>
      </w:r>
      <w:r>
        <w:rPr>
          <w:vertAlign w:val="subscript"/>
          <w:lang w:eastAsia="zh-CN"/>
        </w:rPr>
        <w:t>tra_UE cat M1_EC</w:t>
      </w:r>
      <w:r>
        <w:t xml:space="preserve"> defined in clause 8.13A.3.1.1.1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2DD1305" w14:textId="77777777" w:rsidR="009A15EA" w:rsidRDefault="009A15EA" w:rsidP="009A15EA">
      <w:pPr>
        <w:pStyle w:val="Heading6"/>
      </w:pPr>
      <w:r>
        <w:t>8.13A.3.1.1.2</w:t>
      </w:r>
      <w:r>
        <w:tab/>
        <w:t>E-UTRAN intra frequency measurements when DRX is used</w:t>
      </w:r>
    </w:p>
    <w:p w14:paraId="162F7857" w14:textId="77777777" w:rsidR="009A15EA" w:rsidRDefault="009A15EA" w:rsidP="009A15EA">
      <w:r>
        <w:t>When DRX is in use the UE shall be able to identify a new detectable FDD intra frequency cell within T</w:t>
      </w:r>
      <w:r>
        <w:rPr>
          <w:vertAlign w:val="subscript"/>
        </w:rPr>
        <w:t>identify_intra_UE cat M1_EC</w:t>
      </w:r>
      <w:r>
        <w:t xml:space="preserve"> as shown in table 8.13A.3.1.1.2-1</w:t>
      </w:r>
      <w:r>
        <w:rPr>
          <w:lang w:eastAsia="zh-CN"/>
        </w:rPr>
        <w:t xml:space="preserve"> provided that additional conditions Table 8.13A.3.1.1.2-1 is met</w:t>
      </w:r>
      <w:r>
        <w:t>.</w:t>
      </w:r>
    </w:p>
    <w:p w14:paraId="36286D0F"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8.13A.3.1.1.2-1B.</w:t>
      </w:r>
    </w:p>
    <w:p w14:paraId="47ECAEEB" w14:textId="77777777" w:rsidR="009A15EA" w:rsidRDefault="009A15EA" w:rsidP="009A15EA">
      <w:pPr>
        <w:pStyle w:val="TH"/>
      </w:pPr>
      <w:r>
        <w:rPr>
          <w:snapToGrid w:val="0"/>
        </w:rPr>
        <w:t xml:space="preserve">Table 8.13A.3.1.1.2-1: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1349"/>
        <w:gridCol w:w="1859"/>
        <w:gridCol w:w="3310"/>
      </w:tblGrid>
      <w:tr w:rsidR="009A15EA" w14:paraId="04BD98E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F385F"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3228DE6"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FAA6DE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47C782" w14:textId="77777777" w:rsidR="009A15EA" w:rsidRDefault="009A15EA">
            <w:pPr>
              <w:pStyle w:val="TAH"/>
            </w:pPr>
            <w:r>
              <w:t>T</w:t>
            </w:r>
            <w:r>
              <w:rPr>
                <w:vertAlign w:val="subscript"/>
              </w:rPr>
              <w:t xml:space="preserve">identify_intra_UE cat M1 </w:t>
            </w:r>
            <w:r>
              <w:t>(s) (DRX cycles)</w:t>
            </w:r>
          </w:p>
        </w:tc>
      </w:tr>
      <w:tr w:rsidR="009A15EA" w14:paraId="66F3D37C"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89E8A4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52B11B7"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53908B"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DCF019" w14:textId="5C4C9549"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71" w:author="Author">
              <w:r w:rsidR="00F20433">
                <w:rPr>
                  <w:lang w:val="en-US" w:eastAsia="zh-CN"/>
                </w:rPr>
                <w:t>K</w:t>
              </w:r>
              <w:r w:rsidR="00F20433">
                <w:rPr>
                  <w:vertAlign w:val="subscript"/>
                  <w:lang w:val="en-US" w:eastAsia="zh-CN"/>
                </w:rPr>
                <w:t>Satellite_intra</w:t>
              </w:r>
            </w:ins>
            <w:del w:id="272"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155214D" w14:textId="77777777" w:rsidTr="009A15EA">
        <w:trPr>
          <w:cantSplit/>
          <w:jc w:val="center"/>
        </w:trPr>
        <w:tc>
          <w:tcPr>
            <w:tcW w:w="0" w:type="auto"/>
            <w:tcBorders>
              <w:top w:val="nil"/>
              <w:left w:val="single" w:sz="4" w:space="0" w:color="auto"/>
              <w:bottom w:val="nil"/>
              <w:right w:val="single" w:sz="4" w:space="0" w:color="auto"/>
            </w:tcBorders>
            <w:hideMark/>
          </w:tcPr>
          <w:p w14:paraId="3305252C"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76FDCC1"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974B4CD"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D48EA67" w14:textId="3D29BB63"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73" w:author="Author">
              <w:r w:rsidR="00F20433">
                <w:rPr>
                  <w:lang w:val="en-US" w:eastAsia="zh-CN"/>
                </w:rPr>
                <w:t>K</w:t>
              </w:r>
              <w:r w:rsidR="00F20433">
                <w:rPr>
                  <w:vertAlign w:val="subscript"/>
                  <w:lang w:val="en-US" w:eastAsia="zh-CN"/>
                </w:rPr>
                <w:t>Satellite_intra</w:t>
              </w:r>
            </w:ins>
            <w:del w:id="274" w:author="Author">
              <w:r w:rsidDel="00F20433">
                <w:rPr>
                  <w:lang w:val="en-US" w:eastAsia="zh-CN"/>
                </w:rPr>
                <w:delText>K</w:delText>
              </w:r>
              <w:r w:rsidDel="00F20433">
                <w:rPr>
                  <w:vertAlign w:val="subscript"/>
                  <w:lang w:val="en-US" w:eastAsia="zh-CN"/>
                </w:rPr>
                <w:delText>SAT</w:delText>
              </w:r>
            </w:del>
            <w:r>
              <w:t>)</w:t>
            </w:r>
          </w:p>
        </w:tc>
      </w:tr>
      <w:tr w:rsidR="009A15EA" w14:paraId="15C0BD81" w14:textId="77777777" w:rsidTr="009A15EA">
        <w:trPr>
          <w:cantSplit/>
          <w:jc w:val="center"/>
        </w:trPr>
        <w:tc>
          <w:tcPr>
            <w:tcW w:w="0" w:type="auto"/>
            <w:tcBorders>
              <w:top w:val="nil"/>
              <w:left w:val="single" w:sz="4" w:space="0" w:color="auto"/>
              <w:bottom w:val="nil"/>
              <w:right w:val="single" w:sz="4" w:space="0" w:color="auto"/>
            </w:tcBorders>
          </w:tcPr>
          <w:p w14:paraId="09EB3D1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092BAED"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19D257"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51A72EF1" w14:textId="66D41434"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275" w:author="Author">
              <w:r w:rsidR="00F20433">
                <w:rPr>
                  <w:lang w:val="en-US" w:eastAsia="zh-CN"/>
                </w:rPr>
                <w:t>K</w:t>
              </w:r>
              <w:r w:rsidR="00F20433">
                <w:rPr>
                  <w:vertAlign w:val="subscript"/>
                  <w:lang w:val="en-US" w:eastAsia="zh-CN"/>
                </w:rPr>
                <w:t>Satellite_intra</w:t>
              </w:r>
            </w:ins>
            <w:del w:id="276"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0BEC1B79"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1E32AB3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8DE72E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8EA1A26"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F9F9AC" w14:textId="4E0104C6"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77" w:author="Author">
              <w:r w:rsidR="00F20433">
                <w:rPr>
                  <w:lang w:val="en-US" w:eastAsia="zh-CN"/>
                </w:rPr>
                <w:t>K</w:t>
              </w:r>
              <w:r w:rsidR="00F20433">
                <w:rPr>
                  <w:vertAlign w:val="subscript"/>
                  <w:lang w:val="en-US" w:eastAsia="zh-CN"/>
                </w:rPr>
                <w:t>Satellite_intra</w:t>
              </w:r>
            </w:ins>
            <w:del w:id="278" w:author="Author">
              <w:r w:rsidDel="00F20433">
                <w:rPr>
                  <w:lang w:val="en-US" w:eastAsia="zh-CN"/>
                </w:rPr>
                <w:delText>K</w:delText>
              </w:r>
              <w:r w:rsidDel="00F20433">
                <w:rPr>
                  <w:vertAlign w:val="subscript"/>
                  <w:lang w:val="en-US" w:eastAsia="zh-CN"/>
                </w:rPr>
                <w:delText>SAT</w:delText>
              </w:r>
            </w:del>
            <w:r>
              <w:t>)</w:t>
            </w:r>
          </w:p>
        </w:tc>
      </w:tr>
      <w:tr w:rsidR="009A15EA" w14:paraId="77067F0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BE69837"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586A7D1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084D2EED"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40DF897" w14:textId="4A4BD1AF"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279" w:author="Author">
              <w:r w:rsidR="00F20433">
                <w:rPr>
                  <w:lang w:val="en-US" w:eastAsia="zh-CN"/>
                </w:rPr>
                <w:t>K</w:t>
              </w:r>
              <w:r w:rsidR="00F20433">
                <w:rPr>
                  <w:vertAlign w:val="subscript"/>
                  <w:lang w:val="en-US" w:eastAsia="zh-CN"/>
                </w:rPr>
                <w:t>Satellite_intra</w:t>
              </w:r>
            </w:ins>
            <w:del w:id="280"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080024F" w14:textId="77777777" w:rsidTr="009A15EA">
        <w:trPr>
          <w:cantSplit/>
          <w:jc w:val="center"/>
        </w:trPr>
        <w:tc>
          <w:tcPr>
            <w:tcW w:w="0" w:type="auto"/>
            <w:tcBorders>
              <w:top w:val="nil"/>
              <w:left w:val="single" w:sz="4" w:space="0" w:color="auto"/>
              <w:bottom w:val="nil"/>
              <w:right w:val="single" w:sz="4" w:space="0" w:color="auto"/>
            </w:tcBorders>
            <w:hideMark/>
          </w:tcPr>
          <w:p w14:paraId="4F456A38"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3508C547"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C8513F4"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85B4558" w14:textId="2B80BDF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81" w:author="Author">
              <w:r w:rsidR="00F20433">
                <w:rPr>
                  <w:lang w:val="en-US" w:eastAsia="zh-CN"/>
                </w:rPr>
                <w:t>K</w:t>
              </w:r>
              <w:r w:rsidR="00F20433">
                <w:rPr>
                  <w:vertAlign w:val="subscript"/>
                  <w:lang w:val="en-US" w:eastAsia="zh-CN"/>
                </w:rPr>
                <w:t>Satellite_intra</w:t>
              </w:r>
            </w:ins>
            <w:del w:id="282" w:author="Author">
              <w:r w:rsidDel="00F20433">
                <w:rPr>
                  <w:lang w:val="en-US" w:eastAsia="zh-CN"/>
                </w:rPr>
                <w:delText>K</w:delText>
              </w:r>
              <w:r w:rsidDel="00F20433">
                <w:rPr>
                  <w:vertAlign w:val="subscript"/>
                  <w:lang w:val="en-US" w:eastAsia="zh-CN"/>
                </w:rPr>
                <w:delText>SAT</w:delText>
              </w:r>
            </w:del>
            <w:r>
              <w:t>)</w:t>
            </w:r>
          </w:p>
        </w:tc>
      </w:tr>
      <w:tr w:rsidR="009A15EA" w14:paraId="24B7543D" w14:textId="77777777" w:rsidTr="009A15EA">
        <w:trPr>
          <w:cantSplit/>
          <w:jc w:val="center"/>
        </w:trPr>
        <w:tc>
          <w:tcPr>
            <w:tcW w:w="0" w:type="auto"/>
            <w:tcBorders>
              <w:top w:val="nil"/>
              <w:left w:val="single" w:sz="4" w:space="0" w:color="auto"/>
              <w:bottom w:val="nil"/>
              <w:right w:val="single" w:sz="4" w:space="0" w:color="auto"/>
            </w:tcBorders>
          </w:tcPr>
          <w:p w14:paraId="39E55329"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DB42A28"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3C20756"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75A06108" w14:textId="51FF298E"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283" w:author="Author">
              <w:r w:rsidR="00F20433">
                <w:rPr>
                  <w:lang w:val="en-US" w:eastAsia="zh-CN"/>
                </w:rPr>
                <w:t>K</w:t>
              </w:r>
              <w:r w:rsidR="00F20433">
                <w:rPr>
                  <w:vertAlign w:val="subscript"/>
                  <w:lang w:val="en-US" w:eastAsia="zh-CN"/>
                </w:rPr>
                <w:t>Satellite_intra</w:t>
              </w:r>
            </w:ins>
            <w:del w:id="284"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292ED1A"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827640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A353F68"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37CE2A9C"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B45747E" w14:textId="1F785F3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85" w:author="Author">
              <w:r w:rsidR="00F20433">
                <w:rPr>
                  <w:lang w:val="en-US" w:eastAsia="zh-CN"/>
                </w:rPr>
                <w:t>K</w:t>
              </w:r>
              <w:r w:rsidR="00F20433">
                <w:rPr>
                  <w:vertAlign w:val="subscript"/>
                  <w:lang w:val="en-US" w:eastAsia="zh-CN"/>
                </w:rPr>
                <w:t>Satellite_intra</w:t>
              </w:r>
            </w:ins>
            <w:del w:id="286" w:author="Author">
              <w:r w:rsidDel="00F20433">
                <w:rPr>
                  <w:lang w:val="en-US" w:eastAsia="zh-CN"/>
                </w:rPr>
                <w:delText>K</w:delText>
              </w:r>
              <w:r w:rsidDel="00F20433">
                <w:rPr>
                  <w:vertAlign w:val="subscript"/>
                  <w:lang w:val="en-US" w:eastAsia="zh-CN"/>
                </w:rPr>
                <w:delText>SAT</w:delText>
              </w:r>
            </w:del>
            <w:r>
              <w:t>)</w:t>
            </w:r>
          </w:p>
        </w:tc>
      </w:tr>
      <w:tr w:rsidR="009A15EA" w14:paraId="7C14100D"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9EC481" w14:textId="77777777" w:rsidR="009A15EA" w:rsidRDefault="009A15EA">
            <w:pPr>
              <w:pStyle w:val="TAN"/>
            </w:pPr>
            <w:r>
              <w:t>Note1:</w:t>
            </w:r>
            <w:r>
              <w:tab/>
              <w:t>Number of DRX cycle depends upon the DRX cycle in use</w:t>
            </w:r>
          </w:p>
          <w:p w14:paraId="6AE55C55" w14:textId="77777777" w:rsidR="009A15EA" w:rsidRDefault="009A15EA">
            <w:pPr>
              <w:pStyle w:val="TAN"/>
            </w:pPr>
            <w:r>
              <w:t>Note2:</w:t>
            </w:r>
            <w:r>
              <w:tab/>
              <w:t>Time depends upon the DRX cycle in use</w:t>
            </w:r>
          </w:p>
        </w:tc>
      </w:tr>
    </w:tbl>
    <w:p w14:paraId="28B8C793"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3CD07D3" w14:textId="77777777" w:rsidR="009A15EA" w:rsidRDefault="009A15EA" w:rsidP="009A15EA">
      <w:pPr>
        <w:pStyle w:val="TH"/>
        <w:rPr>
          <w:snapToGrid w:val="0"/>
        </w:rPr>
      </w:pPr>
      <w:r>
        <w:rPr>
          <w:snapToGrid w:val="0"/>
        </w:rPr>
        <w:t>Table 8.13A.3.1.1.2-</w:t>
      </w:r>
      <w:r>
        <w:rPr>
          <w:snapToGrid w:val="0"/>
          <w:lang w:eastAsia="zh-CN"/>
        </w:rPr>
        <w:t>1A</w:t>
      </w:r>
      <w:r>
        <w:rPr>
          <w:snapToGrid w:val="0"/>
        </w:rPr>
        <w:t>: Void</w:t>
      </w:r>
    </w:p>
    <w:p w14:paraId="7BB2170B" w14:textId="77777777" w:rsidR="009A15EA" w:rsidRDefault="009A15EA" w:rsidP="009A15EA">
      <w:pPr>
        <w:rPr>
          <w:lang w:val="en-US"/>
        </w:rPr>
      </w:pPr>
    </w:p>
    <w:p w14:paraId="7A2B08B0" w14:textId="77777777" w:rsidR="009A15EA" w:rsidRDefault="009A15EA" w:rsidP="009A15EA">
      <w:pPr>
        <w:pStyle w:val="TH"/>
      </w:pPr>
      <w:r>
        <w:rPr>
          <w:snapToGrid w:val="0"/>
        </w:rPr>
        <w:t xml:space="preserve">Table 8.13A.3.1.1.2-1B: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6B15B7A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9465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90C61ED" w14:textId="77777777" w:rsidR="009A15EA" w:rsidRDefault="009A15EA">
            <w:pPr>
              <w:pStyle w:val="TAH"/>
            </w:pPr>
            <w:r>
              <w:t>T</w:t>
            </w:r>
            <w:r>
              <w:rPr>
                <w:vertAlign w:val="subscript"/>
              </w:rPr>
              <w:t xml:space="preserve">identify_intra_UE cat M1_EC </w:t>
            </w:r>
            <w:r>
              <w:t>(s) (eDRX_CONN cycles)</w:t>
            </w:r>
          </w:p>
        </w:tc>
      </w:tr>
      <w:tr w:rsidR="009A15EA" w14:paraId="0E30739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32A97A"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19C8F41" w14:textId="43860CB3"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287"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288"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7ED0BD4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9D41" w14:textId="77777777" w:rsidR="009A15EA" w:rsidRDefault="009A15EA">
            <w:pPr>
              <w:pStyle w:val="TAN"/>
              <w:rPr>
                <w:rFonts w:cstheme="minorBidi"/>
              </w:rPr>
            </w:pPr>
            <w:r>
              <w:t>Note:</w:t>
            </w:r>
            <w:r>
              <w:tab/>
              <w:t>Time depends upon the eDRX_CONN cycle in use</w:t>
            </w:r>
          </w:p>
        </w:tc>
      </w:tr>
    </w:tbl>
    <w:p w14:paraId="28FB0206" w14:textId="77777777" w:rsidR="009A15EA" w:rsidRDefault="009A15EA" w:rsidP="009A15EA">
      <w:pPr>
        <w:rPr>
          <w:rFonts w:asciiTheme="minorHAnsi" w:eastAsiaTheme="minorHAnsi" w:hAnsiTheme="minorHAnsi" w:cstheme="minorBidi"/>
          <w:kern w:val="2"/>
          <w:sz w:val="22"/>
          <w:szCs w:val="22"/>
          <w14:ligatures w14:val="standardContextual"/>
        </w:rPr>
      </w:pPr>
    </w:p>
    <w:p w14:paraId="40896BEF" w14:textId="77777777" w:rsidR="009A15EA" w:rsidRDefault="009A15EA" w:rsidP="009A15EA">
      <w:pPr>
        <w:rPr>
          <w:rFonts w:cs="v4.2.0"/>
        </w:rPr>
      </w:pPr>
      <w:r>
        <w:t>A cell shall be considered detectable</w:t>
      </w:r>
      <w:r>
        <w:rPr>
          <w:rFonts w:cs="v4.2.0"/>
        </w:rPr>
        <w:t xml:space="preserve"> when</w:t>
      </w:r>
    </w:p>
    <w:p w14:paraId="72FE7BCC" w14:textId="77777777" w:rsidR="009A15EA" w:rsidRDefault="009A15EA" w:rsidP="009A15EA">
      <w:pPr>
        <w:pStyle w:val="B1"/>
        <w:rPr>
          <w:rFonts w:cstheme="minorBidi"/>
        </w:rPr>
      </w:pPr>
      <w:r>
        <w:t>-</w:t>
      </w:r>
      <w:r>
        <w:tab/>
        <w:t>RSRP related side conditions given in Sections 9.1.21.3 and 9.1.21.4 are fulfilled for a corresponding Band,</w:t>
      </w:r>
    </w:p>
    <w:p w14:paraId="27E0485B" w14:textId="77777777" w:rsidR="009A15EA" w:rsidRDefault="009A15EA" w:rsidP="009A15EA">
      <w:pPr>
        <w:pStyle w:val="B1"/>
      </w:pPr>
      <w:r>
        <w:t>-</w:t>
      </w:r>
      <w:r>
        <w:tab/>
        <w:t>RSRQ related side conditions given in Clause 9.1.21.7 are fulfilled for a corresponding Band,</w:t>
      </w:r>
    </w:p>
    <w:p w14:paraId="62449FA7" w14:textId="77777777" w:rsidR="009A15EA" w:rsidRDefault="009A15EA" w:rsidP="009A15EA">
      <w:pPr>
        <w:pStyle w:val="B1"/>
        <w:rPr>
          <w:lang w:eastAsia="zh-CN"/>
        </w:rPr>
      </w:pPr>
      <w:r>
        <w:t>-</w:t>
      </w:r>
      <w:r>
        <w:tab/>
        <w:t xml:space="preserve">SCH_RP and SCH </w:t>
      </w:r>
      <w:r>
        <w:rPr>
          <w:lang w:val="en-US"/>
        </w:rPr>
        <w:t>Ês/Iot</w:t>
      </w:r>
      <w:r>
        <w:t xml:space="preserve"> according to Annex Table B.2.14-3 for a corresponding Band</w:t>
      </w:r>
    </w:p>
    <w:p w14:paraId="7DADA64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8.13A.3.1.1.2-2</w:t>
      </w:r>
      <w:r>
        <w:rPr>
          <w:lang w:eastAsia="zh-CN"/>
        </w:rPr>
        <w:t xml:space="preserve"> provided that additional conditions table 8.13A.3.1.1.2-2 is met</w:t>
      </w:r>
      <w:r>
        <w:t>. When eDRX_CONN is used, T</w:t>
      </w:r>
      <w:r>
        <w:rPr>
          <w:vertAlign w:val="subscript"/>
        </w:rPr>
        <w:t>measure_intra_UE cat M1_EC</w:t>
      </w:r>
      <w:r>
        <w:t xml:space="preserve"> is as specified in table 8.13A.3.1.1.2-4.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09D0DF1E" w14:textId="77777777" w:rsidR="009A15EA" w:rsidRDefault="009A15EA" w:rsidP="009A15EA">
      <w:pPr>
        <w:pStyle w:val="TH"/>
      </w:pPr>
      <w:r>
        <w:rPr>
          <w:snapToGrid w:val="0"/>
        </w:rPr>
        <w:t xml:space="preserve">Table 8.13A.3.1.1.2-2: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435"/>
        <w:gridCol w:w="1941"/>
        <w:gridCol w:w="3480"/>
      </w:tblGrid>
      <w:tr w:rsidR="009A15EA" w14:paraId="61CC3D0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C35FA"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7F748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CA5A45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99FC819" w14:textId="77777777" w:rsidR="009A15EA" w:rsidRDefault="009A15EA">
            <w:pPr>
              <w:pStyle w:val="TAH"/>
            </w:pPr>
            <w:r>
              <w:t>T</w:t>
            </w:r>
            <w:r>
              <w:rPr>
                <w:vertAlign w:val="subscript"/>
              </w:rPr>
              <w:t xml:space="preserve">measure_intra_UE cat M1 </w:t>
            </w:r>
            <w:r>
              <w:t>(s) (DRX cycles)</w:t>
            </w:r>
          </w:p>
        </w:tc>
      </w:tr>
      <w:tr w:rsidR="009A15EA" w14:paraId="2D0A323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34DF621"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10E83FD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E695BE"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10B640F" w14:textId="1622B4C3" w:rsidR="009A15EA" w:rsidRDefault="009A15EA">
            <w:pPr>
              <w:pStyle w:val="TAC"/>
              <w:spacing w:before="48" w:after="24"/>
            </w:pPr>
            <w:r>
              <w:rPr>
                <w:lang w:eastAsia="zh-CN"/>
              </w:rPr>
              <w:t>0.8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289"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290"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4F7A1E11" w14:textId="77777777" w:rsidTr="009A15EA">
        <w:trPr>
          <w:cantSplit/>
          <w:jc w:val="center"/>
        </w:trPr>
        <w:tc>
          <w:tcPr>
            <w:tcW w:w="0" w:type="auto"/>
            <w:tcBorders>
              <w:top w:val="nil"/>
              <w:left w:val="single" w:sz="4" w:space="0" w:color="auto"/>
              <w:bottom w:val="nil"/>
              <w:right w:val="single" w:sz="4" w:space="0" w:color="auto"/>
            </w:tcBorders>
            <w:hideMark/>
          </w:tcPr>
          <w:p w14:paraId="7B366776"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712C17A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3938A87"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E362D72" w14:textId="7A1EC68C"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91" w:author="Author">
              <w:r w:rsidR="00F20433">
                <w:rPr>
                  <w:lang w:val="en-US" w:eastAsia="zh-CN"/>
                </w:rPr>
                <w:t>K</w:t>
              </w:r>
              <w:r w:rsidR="00F20433">
                <w:rPr>
                  <w:vertAlign w:val="subscript"/>
                  <w:lang w:val="en-US" w:eastAsia="zh-CN"/>
                </w:rPr>
                <w:t>Satellite_intra</w:t>
              </w:r>
            </w:ins>
            <w:del w:id="292" w:author="Author">
              <w:r w:rsidDel="00F20433">
                <w:rPr>
                  <w:lang w:val="en-US" w:eastAsia="zh-CN"/>
                </w:rPr>
                <w:delText>K</w:delText>
              </w:r>
              <w:r w:rsidDel="00F20433">
                <w:rPr>
                  <w:vertAlign w:val="subscript"/>
                  <w:lang w:val="en-US" w:eastAsia="zh-CN"/>
                </w:rPr>
                <w:delText>SAT</w:delText>
              </w:r>
            </w:del>
            <w:r>
              <w:t>)</w:t>
            </w:r>
          </w:p>
        </w:tc>
      </w:tr>
      <w:tr w:rsidR="009A15EA" w14:paraId="22E970DB" w14:textId="77777777" w:rsidTr="009A15EA">
        <w:trPr>
          <w:cantSplit/>
          <w:jc w:val="center"/>
        </w:trPr>
        <w:tc>
          <w:tcPr>
            <w:tcW w:w="0" w:type="auto"/>
            <w:tcBorders>
              <w:top w:val="nil"/>
              <w:left w:val="single" w:sz="4" w:space="0" w:color="auto"/>
              <w:bottom w:val="nil"/>
              <w:right w:val="single" w:sz="4" w:space="0" w:color="auto"/>
            </w:tcBorders>
          </w:tcPr>
          <w:p w14:paraId="1AE06019"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CD36478"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C20AB6"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321CE05" w14:textId="099042A7"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293" w:author="Author">
              <w:r w:rsidR="00F20433">
                <w:rPr>
                  <w:lang w:val="en-US" w:eastAsia="zh-CN"/>
                </w:rPr>
                <w:t>K</w:t>
              </w:r>
              <w:r w:rsidR="00F20433">
                <w:rPr>
                  <w:vertAlign w:val="subscript"/>
                  <w:lang w:val="en-US" w:eastAsia="zh-CN"/>
                </w:rPr>
                <w:t>Satellite_intra</w:t>
              </w:r>
            </w:ins>
            <w:del w:id="294"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E524BE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09B4FA2"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14ADE09"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0034AD34"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7FE564A0" w14:textId="46FF7CD6"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95" w:author="Author">
              <w:r w:rsidR="00F20433">
                <w:rPr>
                  <w:lang w:val="en-US" w:eastAsia="zh-CN"/>
                </w:rPr>
                <w:t>K</w:t>
              </w:r>
              <w:r w:rsidR="00F20433">
                <w:rPr>
                  <w:vertAlign w:val="subscript"/>
                  <w:lang w:val="en-US" w:eastAsia="zh-CN"/>
                </w:rPr>
                <w:t>Satellite_intra</w:t>
              </w:r>
            </w:ins>
            <w:del w:id="296" w:author="Author">
              <w:r w:rsidDel="00F20433">
                <w:rPr>
                  <w:lang w:val="en-US" w:eastAsia="zh-CN"/>
                </w:rPr>
                <w:delText>K</w:delText>
              </w:r>
              <w:r w:rsidDel="00F20433">
                <w:rPr>
                  <w:vertAlign w:val="subscript"/>
                  <w:lang w:val="en-US" w:eastAsia="zh-CN"/>
                </w:rPr>
                <w:delText>SAT</w:delText>
              </w:r>
            </w:del>
            <w:r>
              <w:t>)</w:t>
            </w:r>
          </w:p>
        </w:tc>
      </w:tr>
      <w:tr w:rsidR="009A15EA" w14:paraId="64A629F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7D0C9"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36519B5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73C231A6"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F79899" w14:textId="77777777" w:rsidR="009A15EA" w:rsidRDefault="009A15EA">
            <w:pPr>
              <w:pStyle w:val="TAC"/>
              <w:spacing w:before="48" w:after="24"/>
            </w:pPr>
            <w:r>
              <w:t>Max(DRX cycle length, T</w:t>
            </w:r>
            <w:r>
              <w:rPr>
                <w:vertAlign w:val="subscript"/>
              </w:rPr>
              <w:t>RSS</w:t>
            </w:r>
            <w:r>
              <w:t xml:space="preserve"> ) x 5 (Note 3)</w:t>
            </w:r>
          </w:p>
        </w:tc>
      </w:tr>
      <w:tr w:rsidR="009A15EA" w14:paraId="5293F5C5"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55A86" w14:textId="77777777" w:rsidR="009A15EA" w:rsidRDefault="009A15EA">
            <w:pPr>
              <w:pStyle w:val="TAN"/>
            </w:pPr>
            <w:r>
              <w:t>Note1:</w:t>
            </w:r>
            <w:r>
              <w:tab/>
              <w:t>Number of DRX cycle depends upon the DRX cycle in use</w:t>
            </w:r>
          </w:p>
          <w:p w14:paraId="438EA670" w14:textId="77777777" w:rsidR="009A15EA" w:rsidRDefault="009A15EA">
            <w:pPr>
              <w:pStyle w:val="TAN"/>
            </w:pPr>
            <w:r>
              <w:t>Note2:</w:t>
            </w:r>
            <w:r>
              <w:tab/>
              <w:t>Time depends upon the DRX cycle in use</w:t>
            </w:r>
          </w:p>
        </w:tc>
      </w:tr>
    </w:tbl>
    <w:p w14:paraId="114873AA"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38A0638" w14:textId="77777777" w:rsidR="009A15EA" w:rsidRDefault="009A15EA" w:rsidP="009A15EA">
      <w:pPr>
        <w:pStyle w:val="TH"/>
        <w:rPr>
          <w:snapToGrid w:val="0"/>
        </w:rPr>
      </w:pPr>
      <w:r>
        <w:rPr>
          <w:snapToGrid w:val="0"/>
        </w:rPr>
        <w:t>Table 8.13A.3.1.1.2-</w:t>
      </w:r>
      <w:r>
        <w:rPr>
          <w:snapToGrid w:val="0"/>
          <w:lang w:eastAsia="zh-CN"/>
        </w:rPr>
        <w:t>3</w:t>
      </w:r>
      <w:r>
        <w:rPr>
          <w:snapToGrid w:val="0"/>
        </w:rPr>
        <w:t>: Void</w:t>
      </w:r>
    </w:p>
    <w:p w14:paraId="011D546F" w14:textId="77777777" w:rsidR="009A15EA" w:rsidRDefault="009A15EA" w:rsidP="009A15EA">
      <w:pPr>
        <w:rPr>
          <w:lang w:val="en-US"/>
        </w:rPr>
      </w:pPr>
    </w:p>
    <w:p w14:paraId="5D3CE1BE" w14:textId="77777777" w:rsidR="009A15EA" w:rsidRDefault="009A15EA" w:rsidP="009A15EA">
      <w:pPr>
        <w:pStyle w:val="TH"/>
      </w:pPr>
      <w:r>
        <w:rPr>
          <w:snapToGrid w:val="0"/>
        </w:rPr>
        <w:t xml:space="preserve">Table 8.13A.3.1.1.2-4: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31CDA6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D117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182CBB5" w14:textId="77777777" w:rsidR="009A15EA" w:rsidRDefault="009A15EA">
            <w:pPr>
              <w:pStyle w:val="TAH"/>
            </w:pPr>
            <w:r>
              <w:t>T</w:t>
            </w:r>
            <w:r>
              <w:rPr>
                <w:vertAlign w:val="subscript"/>
              </w:rPr>
              <w:t xml:space="preserve">measure_intra_UE cat M1_EC </w:t>
            </w:r>
            <w:r>
              <w:t>(s) (eDRX_CONN cycles)</w:t>
            </w:r>
          </w:p>
        </w:tc>
      </w:tr>
      <w:tr w:rsidR="009A15EA" w14:paraId="27F4251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721072"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7EDC6E5" w14:textId="51D5907C" w:rsidR="009A15EA" w:rsidRDefault="009A15EA">
            <w:pPr>
              <w:pStyle w:val="TAC"/>
              <w:spacing w:before="48" w:after="24"/>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297" w:author="Author">
              <w:r w:rsidR="00F20433">
                <w:rPr>
                  <w:lang w:val="en-US" w:eastAsia="zh-CN"/>
                </w:rPr>
                <w:t>K</w:t>
              </w:r>
              <w:r w:rsidR="00F20433">
                <w:rPr>
                  <w:vertAlign w:val="subscript"/>
                  <w:lang w:val="en-US" w:eastAsia="zh-CN"/>
                </w:rPr>
                <w:t>Satellite_intra</w:t>
              </w:r>
            </w:ins>
            <w:del w:id="298"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1A37B48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FE4C1" w14:textId="77777777" w:rsidR="009A15EA" w:rsidRDefault="009A15EA">
            <w:pPr>
              <w:pStyle w:val="TAN"/>
              <w:rPr>
                <w:rFonts w:cstheme="minorBidi"/>
              </w:rPr>
            </w:pPr>
            <w:r>
              <w:t>Note:</w:t>
            </w:r>
            <w:r>
              <w:tab/>
              <w:t>Time depends upon the eDRX_CONN cycle in use</w:t>
            </w:r>
          </w:p>
        </w:tc>
      </w:tr>
    </w:tbl>
    <w:p w14:paraId="66166966" w14:textId="77777777" w:rsidR="009A15EA" w:rsidRDefault="009A15EA" w:rsidP="009A15EA">
      <w:pPr>
        <w:rPr>
          <w:rFonts w:asciiTheme="minorHAnsi" w:eastAsiaTheme="minorHAnsi" w:hAnsiTheme="minorHAnsi" w:cs="v4.2.0"/>
          <w:kern w:val="2"/>
          <w:sz w:val="22"/>
          <w:szCs w:val="22"/>
          <w14:ligatures w14:val="standardContextual"/>
        </w:rPr>
      </w:pPr>
    </w:p>
    <w:p w14:paraId="04D668A4" w14:textId="77777777" w:rsidR="009A15EA" w:rsidRDefault="009A15EA" w:rsidP="009A15EA">
      <w:pPr>
        <w:rPr>
          <w:rFonts w:cs="v4.2.0"/>
        </w:rPr>
      </w:pPr>
      <w:r>
        <w:rPr>
          <w:rFonts w:cs="v4.2.0"/>
        </w:rPr>
        <w:t>The RSRP measurement accuracy for all measured cells shall be as specified in the sub-clauses 9.1.21.3 and 9.1.21.4.</w:t>
      </w:r>
    </w:p>
    <w:p w14:paraId="30791559" w14:textId="77777777" w:rsidR="009A15EA" w:rsidRDefault="009A15EA" w:rsidP="009A15EA">
      <w:pPr>
        <w:rPr>
          <w:rFonts w:cs="v4.2.0"/>
        </w:rPr>
      </w:pPr>
      <w:r>
        <w:rPr>
          <w:rFonts w:cs="v4.2.0"/>
        </w:rPr>
        <w:t>The RSRQ measurement accuracy for all measured cells shall be as specified in the sub-clauses 9.1.21.7.</w:t>
      </w:r>
    </w:p>
    <w:p w14:paraId="3034D2E5" w14:textId="77777777" w:rsidR="009A15EA" w:rsidRDefault="009A15EA" w:rsidP="009A15EA">
      <w:pPr>
        <w:rPr>
          <w:rFonts w:cs="v4.2.0"/>
        </w:rPr>
      </w:pPr>
      <w:r>
        <w:rPr>
          <w:rFonts w:cs="v4.2.0"/>
        </w:rPr>
        <w:t>The requriements in this subcluse apply regardless of MPDCCH monitoring configuration.</w:t>
      </w:r>
    </w:p>
    <w:p w14:paraId="758B73AE" w14:textId="77777777" w:rsidR="009A15EA" w:rsidRDefault="009A15EA" w:rsidP="009A15EA">
      <w:pPr>
        <w:pStyle w:val="H6"/>
        <w:rPr>
          <w:lang w:eastAsia="zh-CN"/>
        </w:rPr>
      </w:pPr>
      <w:r>
        <w:t>8.13A.3.1.1.</w:t>
      </w:r>
      <w:r>
        <w:rPr>
          <w:lang w:eastAsia="zh-CN"/>
        </w:rPr>
        <w:t>2.1</w:t>
      </w:r>
      <w:r>
        <w:rPr>
          <w:lang w:eastAsia="zh-CN"/>
        </w:rPr>
        <w:tab/>
        <w:t>Measurement Reporting Requirements</w:t>
      </w:r>
    </w:p>
    <w:p w14:paraId="01E1C7E9" w14:textId="77777777" w:rsidR="009A15EA" w:rsidRDefault="009A15EA" w:rsidP="009A15EA">
      <w:pPr>
        <w:pStyle w:val="H6"/>
        <w:rPr>
          <w:lang w:eastAsia="en-GB"/>
        </w:rPr>
      </w:pPr>
      <w:r>
        <w:t>8.13A.3.1.1.</w:t>
      </w:r>
      <w:r>
        <w:rPr>
          <w:lang w:eastAsia="zh-CN"/>
        </w:rPr>
        <w:t>2.1.1</w:t>
      </w:r>
      <w:r>
        <w:tab/>
        <w:t>Periodic Reporting</w:t>
      </w:r>
    </w:p>
    <w:p w14:paraId="4DBEE61F"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2F8F211C" w14:textId="77777777" w:rsidR="009A15EA" w:rsidRDefault="009A15EA" w:rsidP="009A15EA">
      <w:pPr>
        <w:pStyle w:val="H6"/>
      </w:pPr>
      <w:r>
        <w:t>8.13A.3.1.1</w:t>
      </w:r>
      <w:r>
        <w:rPr>
          <w:lang w:eastAsia="zh-CN"/>
        </w:rPr>
        <w:t>.2.1.2</w:t>
      </w:r>
      <w:r>
        <w:tab/>
        <w:t>Event-triggered Periodic Reporting</w:t>
      </w:r>
    </w:p>
    <w:p w14:paraId="20F60498"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191AF165"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w:t>
      </w:r>
      <w:r>
        <w:rPr>
          <w:lang w:eastAsia="zh-CN"/>
        </w:rPr>
        <w:t>2.1.</w:t>
      </w:r>
      <w:r>
        <w:rPr>
          <w:rFonts w:cs="v4.2.0"/>
          <w:lang w:eastAsia="zh-CN"/>
        </w:rPr>
        <w:t>3</w:t>
      </w:r>
      <w:r>
        <w:rPr>
          <w:rFonts w:cs="v4.2.0"/>
        </w:rPr>
        <w:t>.</w:t>
      </w:r>
    </w:p>
    <w:p w14:paraId="39AB6FAE" w14:textId="77777777" w:rsidR="009A15EA" w:rsidRDefault="009A15EA" w:rsidP="009A15EA">
      <w:pPr>
        <w:pStyle w:val="H6"/>
      </w:pPr>
      <w:r>
        <w:t>8.13A.3.1.1.</w:t>
      </w:r>
      <w:r>
        <w:rPr>
          <w:lang w:eastAsia="zh-CN"/>
        </w:rPr>
        <w:t>2.1.3</w:t>
      </w:r>
      <w:r>
        <w:tab/>
        <w:t>Event Triggered Reporting</w:t>
      </w:r>
    </w:p>
    <w:p w14:paraId="00E844B3" w14:textId="77777777" w:rsidR="009A15EA" w:rsidRDefault="009A15EA" w:rsidP="009A15EA">
      <w:pPr>
        <w:rPr>
          <w:rFonts w:cs="v4.2.0"/>
        </w:rPr>
      </w:pPr>
      <w:r>
        <w:rPr>
          <w:rFonts w:cs="v4.2.0"/>
        </w:rPr>
        <w:t>Reported RSRP and RSRQ measurement contained in event triggered measurement reports shall meet the requirements in sections 9.1.21.3, 9.1.21.4 and 9.1.21.7.</w:t>
      </w:r>
    </w:p>
    <w:p w14:paraId="69A03C6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39154E"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FF31BE3"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M1_EC</w:t>
      </w:r>
      <w:r>
        <w:rPr>
          <w:rFonts w:cs="v4.2.0"/>
        </w:rPr>
        <w:t xml:space="preserve">  defined in Clause </w:t>
      </w:r>
      <w:r>
        <w:t xml:space="preserve">8.13A.3.1.1.2 </w:t>
      </w:r>
      <w:r>
        <w:rPr>
          <w:rFonts w:cs="v4.2.0"/>
        </w:rPr>
        <w:t>When L3 filtering is used or IDC autonomous denial is configured an additional delay can be expected.</w:t>
      </w:r>
    </w:p>
    <w:p w14:paraId="2C81C967"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A184AAA" w14:textId="77777777" w:rsidR="009A15EA" w:rsidRDefault="009A15EA" w:rsidP="009A15EA">
      <w:pPr>
        <w:pStyle w:val="Heading5"/>
      </w:pPr>
      <w:r>
        <w:t>8.13A.3.1.2</w:t>
      </w:r>
      <w:r>
        <w:tab/>
        <w:t>E-UTRAN intra frequency measurements for HD-FDD</w:t>
      </w:r>
    </w:p>
    <w:p w14:paraId="60F511DB" w14:textId="77777777" w:rsidR="009A15EA" w:rsidRDefault="009A15EA" w:rsidP="009A15EA">
      <w:pPr>
        <w:pStyle w:val="Heading6"/>
      </w:pPr>
      <w:r>
        <w:t>8.13A.3.1.2.1</w:t>
      </w:r>
      <w:r>
        <w:tab/>
        <w:t>E-UTRAN intra frequency measurements when no DRX is used</w:t>
      </w:r>
    </w:p>
    <w:p w14:paraId="34BADDF1"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FE14927" w14:textId="77777777" w:rsidR="009A15EA" w:rsidRDefault="009A15EA" w:rsidP="009A15EA">
      <w:pPr>
        <w:rPr>
          <w:noProof/>
        </w:rPr>
      </w:pPr>
      <w:r>
        <w:rPr>
          <w:noProof/>
        </w:rPr>
        <w:t xml:space="preserve">The requirements defined in clause </w:t>
      </w:r>
      <w:r>
        <w:t xml:space="preserve">8.13A.3.1.1.1 </w:t>
      </w:r>
      <w:r>
        <w:rPr>
          <w:noProof/>
        </w:rPr>
        <w:t>also apply for this section provided the following conditions are met:</w:t>
      </w:r>
    </w:p>
    <w:p w14:paraId="00C05EDF" w14:textId="77777777" w:rsidR="009A15EA" w:rsidRDefault="009A15EA" w:rsidP="009A15EA">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6F0454AB" w14:textId="77777777" w:rsidR="009A15EA" w:rsidRDefault="009A15EA" w:rsidP="009A15EA">
      <w:pPr>
        <w:pStyle w:val="B1"/>
      </w:pPr>
      <w:r>
        <w:t>-</w:t>
      </w:r>
      <w:r>
        <w:tab/>
        <w:t>at least two consecutive downlink subframe per radio frame of measured cell is available at the UE for RSRP measurements  assuming measured cell is identified cell over T</w:t>
      </w:r>
      <w:r>
        <w:rPr>
          <w:vertAlign w:val="subscript"/>
        </w:rPr>
        <w:t>measure_intra_UE cat M1_EC</w:t>
      </w:r>
      <w:r>
        <w:t>.</w:t>
      </w:r>
    </w:p>
    <w:p w14:paraId="14312527" w14:textId="77777777" w:rsidR="009A15EA" w:rsidRDefault="009A15EA" w:rsidP="009A15EA">
      <w:pPr>
        <w:pStyle w:val="B1"/>
      </w:pPr>
      <w:r>
        <w:t>-</w:t>
      </w:r>
      <w:r>
        <w:tab/>
        <w:t>RSRP related side conditions given in Sections 9.1.21.3 and 9.1.21.4 are fulfilled for a corresponding Band,</w:t>
      </w:r>
    </w:p>
    <w:p w14:paraId="3C6AFFF1" w14:textId="77777777" w:rsidR="009A15EA" w:rsidRDefault="009A15EA" w:rsidP="009A15EA">
      <w:pPr>
        <w:pStyle w:val="B1"/>
      </w:pPr>
      <w:r>
        <w:t>-</w:t>
      </w:r>
      <w:r>
        <w:tab/>
        <w:t>RSRQ related side conditions given in Clause 9.1.21.7 are fulfilled for a corresponding Band,</w:t>
      </w:r>
    </w:p>
    <w:p w14:paraId="6FE991EC" w14:textId="77777777" w:rsidR="009A15EA" w:rsidRDefault="009A15EA" w:rsidP="009A15EA">
      <w:pPr>
        <w:pStyle w:val="B1"/>
      </w:pPr>
      <w:r>
        <w:t>-</w:t>
      </w:r>
      <w:r>
        <w:tab/>
        <w:t xml:space="preserve">SCH_RP and SCH </w:t>
      </w:r>
      <w:r>
        <w:rPr>
          <w:lang w:val="en-US"/>
        </w:rPr>
        <w:t>Ês/Iot</w:t>
      </w:r>
      <w:r>
        <w:t xml:space="preserve"> according to Annex Table B.2.14-4</w:t>
      </w:r>
    </w:p>
    <w:p w14:paraId="6E8FEE9C" w14:textId="77777777" w:rsidR="009A15EA" w:rsidRDefault="009A15EA" w:rsidP="009A15EA"/>
    <w:p w14:paraId="22C1DBD2" w14:textId="77777777" w:rsidR="009A15EA" w:rsidRDefault="009A15EA" w:rsidP="009A15EA">
      <w:pPr>
        <w:pStyle w:val="Heading6"/>
      </w:pPr>
      <w:r>
        <w:t>8.13A.3.1.2.2</w:t>
      </w:r>
      <w:r>
        <w:tab/>
        <w:t>E-UTRAN intra frequency measurements when DRX is used</w:t>
      </w:r>
    </w:p>
    <w:p w14:paraId="021AD897"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5AF3CF67" w14:textId="77777777" w:rsidR="009A15EA" w:rsidRDefault="009A15EA" w:rsidP="009A15EA">
      <w:r>
        <w:t xml:space="preserve">When DRX is in use the UE shall be able to identify a new detectable </w:t>
      </w:r>
      <w:r>
        <w:rPr>
          <w:lang w:eastAsia="zh-CN"/>
        </w:rPr>
        <w:t>HD-</w:t>
      </w:r>
      <w:r>
        <w:t>FDD intra frequency cell within T</w:t>
      </w:r>
      <w:r>
        <w:rPr>
          <w:vertAlign w:val="subscript"/>
        </w:rPr>
        <w:t>identify_intra_UE cat M1_EC</w:t>
      </w:r>
      <w:r>
        <w:t xml:space="preserve">  as shown in table 8.13A.3.1.2.2-1</w:t>
      </w:r>
      <w:r>
        <w:rPr>
          <w:lang w:eastAsia="zh-CN"/>
        </w:rPr>
        <w:t xml:space="preserve"> provided that additional conditions table 8.13A.3.1.2.2-1 is met</w:t>
      </w:r>
      <w:r>
        <w:t>.</w:t>
      </w:r>
    </w:p>
    <w:p w14:paraId="56688540"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8.13A.3.1.2.2-1B.</w:t>
      </w:r>
    </w:p>
    <w:p w14:paraId="02CCC923" w14:textId="638175CD" w:rsidR="009A15EA" w:rsidRDefault="009A15EA" w:rsidP="009A15EA">
      <w:pPr>
        <w:pStyle w:val="TH"/>
      </w:pPr>
      <w:r>
        <w:rPr>
          <w:snapToGrid w:val="0"/>
        </w:rPr>
        <w:t xml:space="preserve">Table 8.13A.3.1.2.2-1: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1407"/>
        <w:gridCol w:w="2092"/>
        <w:gridCol w:w="2832"/>
      </w:tblGrid>
      <w:tr w:rsidR="009A15EA" w14:paraId="5C4D149E" w14:textId="77777777" w:rsidTr="009A15EA">
        <w:trPr>
          <w:cantSplit/>
          <w:jc w:val="center"/>
        </w:trPr>
        <w:tc>
          <w:tcPr>
            <w:tcW w:w="3300" w:type="dxa"/>
            <w:tcBorders>
              <w:top w:val="single" w:sz="4" w:space="0" w:color="auto"/>
              <w:left w:val="single" w:sz="4" w:space="0" w:color="auto"/>
              <w:bottom w:val="single" w:sz="4" w:space="0" w:color="auto"/>
              <w:right w:val="single" w:sz="4" w:space="0" w:color="auto"/>
            </w:tcBorders>
            <w:hideMark/>
          </w:tcPr>
          <w:p w14:paraId="054CF1E0" w14:textId="77777777" w:rsidR="009A15EA" w:rsidRDefault="009A15EA">
            <w:pPr>
              <w:pStyle w:val="TAH"/>
              <w:rPr>
                <w:lang w:eastAsia="zh-CN"/>
              </w:rPr>
            </w:pPr>
            <w:r>
              <w:rPr>
                <w:rFonts w:eastAsia="MS Mincho"/>
              </w:rPr>
              <w:t>Neighbouring cell SCH Ês/Iot: Q2 [dB]</w:t>
            </w:r>
          </w:p>
        </w:tc>
        <w:tc>
          <w:tcPr>
            <w:tcW w:w="1407" w:type="dxa"/>
            <w:tcBorders>
              <w:top w:val="single" w:sz="4" w:space="0" w:color="auto"/>
              <w:left w:val="single" w:sz="4" w:space="0" w:color="auto"/>
              <w:bottom w:val="single" w:sz="4" w:space="0" w:color="auto"/>
              <w:right w:val="single" w:sz="4" w:space="0" w:color="auto"/>
            </w:tcBorders>
            <w:hideMark/>
          </w:tcPr>
          <w:p w14:paraId="73E7CDA7"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EC9881B"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34773586" w14:textId="77777777" w:rsidR="009A15EA" w:rsidRDefault="009A15EA">
            <w:pPr>
              <w:pStyle w:val="TAH"/>
            </w:pPr>
            <w:r>
              <w:t>T</w:t>
            </w:r>
            <w:r>
              <w:rPr>
                <w:vertAlign w:val="subscript"/>
              </w:rPr>
              <w:t xml:space="preserve">identify_intra_UE cat M1 </w:t>
            </w:r>
            <w:r>
              <w:t>(s) (DRX cycles)</w:t>
            </w:r>
          </w:p>
        </w:tc>
      </w:tr>
      <w:tr w:rsidR="009A15EA" w14:paraId="09B4CBBA"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141CE16B"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33008E8D"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37699868"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690897CF" w14:textId="2F570818"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ins w:id="299" w:author="Author">
              <w:r w:rsidR="00F20433">
                <w:rPr>
                  <w:lang w:val="en-US" w:eastAsia="zh-CN"/>
                </w:rPr>
                <w:t xml:space="preserve"> K</w:t>
              </w:r>
              <w:r w:rsidR="00F20433">
                <w:rPr>
                  <w:vertAlign w:val="subscript"/>
                  <w:lang w:val="en-US" w:eastAsia="zh-CN"/>
                </w:rPr>
                <w:t>Satellite_intra</w:t>
              </w:r>
            </w:ins>
            <w:del w:id="300" w:author="Author">
              <w:r w:rsidDel="00F20433">
                <w:rPr>
                  <w:vertAlign w:val="subscript"/>
                  <w:lang w:val="en-US" w:eastAsia="zh-CN"/>
                </w:rPr>
                <w:delText>SAT</w:delText>
              </w:r>
            </w:del>
            <w:r>
              <w:t xml:space="preserve"> (Note1)</w:t>
            </w:r>
          </w:p>
        </w:tc>
      </w:tr>
      <w:tr w:rsidR="009A15EA" w14:paraId="3BA3A013" w14:textId="77777777" w:rsidTr="009A15EA">
        <w:trPr>
          <w:cantSplit/>
          <w:jc w:val="center"/>
        </w:trPr>
        <w:tc>
          <w:tcPr>
            <w:tcW w:w="3300" w:type="dxa"/>
            <w:tcBorders>
              <w:top w:val="nil"/>
              <w:left w:val="single" w:sz="4" w:space="0" w:color="auto"/>
              <w:bottom w:val="nil"/>
              <w:right w:val="single" w:sz="4" w:space="0" w:color="auto"/>
            </w:tcBorders>
            <w:hideMark/>
          </w:tcPr>
          <w:p w14:paraId="77F844C8" w14:textId="77777777" w:rsidR="009A15EA" w:rsidRDefault="009A15EA">
            <w:pPr>
              <w:pStyle w:val="TAC"/>
              <w:spacing w:before="48" w:after="24"/>
            </w:pPr>
            <w:r>
              <w:rPr>
                <w:rFonts w:eastAsia="MS Mincho"/>
              </w:rPr>
              <w:t>-15≤ Q2 &lt; -6</w:t>
            </w:r>
          </w:p>
        </w:tc>
        <w:tc>
          <w:tcPr>
            <w:tcW w:w="1407" w:type="dxa"/>
            <w:tcBorders>
              <w:top w:val="nil"/>
              <w:left w:val="single" w:sz="4" w:space="0" w:color="auto"/>
              <w:bottom w:val="single" w:sz="4" w:space="0" w:color="auto"/>
              <w:right w:val="single" w:sz="4" w:space="0" w:color="auto"/>
            </w:tcBorders>
          </w:tcPr>
          <w:p w14:paraId="0A739EED"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0A49DBA"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643A1D2" w14:textId="30914319"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01" w:author="Author">
              <w:r w:rsidR="00F20433">
                <w:rPr>
                  <w:lang w:val="en-US" w:eastAsia="zh-CN"/>
                </w:rPr>
                <w:t>K</w:t>
              </w:r>
              <w:r w:rsidR="00F20433">
                <w:rPr>
                  <w:vertAlign w:val="subscript"/>
                  <w:lang w:val="en-US" w:eastAsia="zh-CN"/>
                </w:rPr>
                <w:t>Satellite_intra</w:t>
              </w:r>
            </w:ins>
            <w:del w:id="302" w:author="Author">
              <w:r w:rsidDel="00F20433">
                <w:rPr>
                  <w:lang w:val="en-US" w:eastAsia="zh-CN"/>
                </w:rPr>
                <w:delText>K</w:delText>
              </w:r>
              <w:r w:rsidDel="00F20433">
                <w:rPr>
                  <w:vertAlign w:val="subscript"/>
                  <w:lang w:val="en-US" w:eastAsia="zh-CN"/>
                </w:rPr>
                <w:delText>SAT</w:delText>
              </w:r>
            </w:del>
            <w:r>
              <w:t>)</w:t>
            </w:r>
          </w:p>
        </w:tc>
      </w:tr>
      <w:tr w:rsidR="009A15EA" w14:paraId="6EB0D14F" w14:textId="77777777" w:rsidTr="009A15EA">
        <w:trPr>
          <w:cantSplit/>
          <w:jc w:val="center"/>
        </w:trPr>
        <w:tc>
          <w:tcPr>
            <w:tcW w:w="3300" w:type="dxa"/>
            <w:tcBorders>
              <w:top w:val="nil"/>
              <w:left w:val="single" w:sz="4" w:space="0" w:color="auto"/>
              <w:bottom w:val="nil"/>
              <w:right w:val="single" w:sz="4" w:space="0" w:color="auto"/>
            </w:tcBorders>
          </w:tcPr>
          <w:p w14:paraId="0F40C7E1"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4340C773"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7304FE9"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03765BEA" w14:textId="7257AB2C"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03" w:author="Author">
              <w:r w:rsidR="00F20433">
                <w:rPr>
                  <w:lang w:val="en-US" w:eastAsia="zh-CN"/>
                </w:rPr>
                <w:t>K</w:t>
              </w:r>
              <w:r w:rsidR="00F20433">
                <w:rPr>
                  <w:vertAlign w:val="subscript"/>
                  <w:lang w:val="en-US" w:eastAsia="zh-CN"/>
                </w:rPr>
                <w:t>Satellite_intra</w:t>
              </w:r>
            </w:ins>
            <w:del w:id="304"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C5DA1B9"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105AB179"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0257267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6C0703"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F55DF20" w14:textId="6F954949"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05" w:author="Author">
              <w:r w:rsidR="00F20433">
                <w:rPr>
                  <w:lang w:val="en-US" w:eastAsia="zh-CN"/>
                </w:rPr>
                <w:t>K</w:t>
              </w:r>
              <w:r w:rsidR="00F20433">
                <w:rPr>
                  <w:vertAlign w:val="subscript"/>
                  <w:lang w:val="en-US" w:eastAsia="zh-CN"/>
                </w:rPr>
                <w:t>Satellite_intra</w:t>
              </w:r>
            </w:ins>
            <w:del w:id="306" w:author="Author">
              <w:r w:rsidDel="00F20433">
                <w:rPr>
                  <w:lang w:val="en-US" w:eastAsia="zh-CN"/>
                </w:rPr>
                <w:delText>K</w:delText>
              </w:r>
              <w:r w:rsidDel="00F20433">
                <w:rPr>
                  <w:vertAlign w:val="subscript"/>
                  <w:lang w:val="en-US" w:eastAsia="zh-CN"/>
                </w:rPr>
                <w:delText>SAT</w:delText>
              </w:r>
            </w:del>
            <w:r>
              <w:t>)</w:t>
            </w:r>
          </w:p>
        </w:tc>
      </w:tr>
      <w:tr w:rsidR="009A15EA" w14:paraId="39FD33A2"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6F11FA8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1FC57326"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74DF4BB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3569E183" w14:textId="10F7CDA4"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07" w:author="Author">
              <w:r w:rsidR="00F20433">
                <w:rPr>
                  <w:lang w:val="en-US" w:eastAsia="zh-CN"/>
                </w:rPr>
                <w:t>K</w:t>
              </w:r>
              <w:r w:rsidR="00F20433">
                <w:rPr>
                  <w:vertAlign w:val="subscript"/>
                  <w:lang w:val="en-US" w:eastAsia="zh-CN"/>
                </w:rPr>
                <w:t>Satellite_intra</w:t>
              </w:r>
            </w:ins>
            <w:del w:id="308"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16D40D4" w14:textId="77777777" w:rsidTr="009A15EA">
        <w:trPr>
          <w:cantSplit/>
          <w:jc w:val="center"/>
        </w:trPr>
        <w:tc>
          <w:tcPr>
            <w:tcW w:w="3300" w:type="dxa"/>
            <w:tcBorders>
              <w:top w:val="nil"/>
              <w:left w:val="single" w:sz="4" w:space="0" w:color="auto"/>
              <w:bottom w:val="nil"/>
              <w:right w:val="single" w:sz="4" w:space="0" w:color="auto"/>
            </w:tcBorders>
            <w:hideMark/>
          </w:tcPr>
          <w:p w14:paraId="41B2ADE9"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1407" w:type="dxa"/>
            <w:tcBorders>
              <w:top w:val="nil"/>
              <w:left w:val="single" w:sz="4" w:space="0" w:color="auto"/>
              <w:bottom w:val="single" w:sz="4" w:space="0" w:color="auto"/>
              <w:right w:val="single" w:sz="4" w:space="0" w:color="auto"/>
            </w:tcBorders>
          </w:tcPr>
          <w:p w14:paraId="7EC6983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3CB38C6"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64DCAE3" w14:textId="1ABE3D57" w:rsidR="009A15EA" w:rsidRDefault="009A15EA">
            <w:pPr>
              <w:pStyle w:val="TAC"/>
              <w:spacing w:before="48" w:after="24"/>
            </w:pPr>
            <w:r>
              <w:t>Note2 (</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09" w:author="Author">
              <w:r w:rsidR="00F20433">
                <w:rPr>
                  <w:lang w:val="en-US" w:eastAsia="zh-CN"/>
                </w:rPr>
                <w:t>K</w:t>
              </w:r>
              <w:r w:rsidR="00F20433">
                <w:rPr>
                  <w:vertAlign w:val="subscript"/>
                  <w:lang w:val="en-US" w:eastAsia="zh-CN"/>
                </w:rPr>
                <w:t>Satellite_intra</w:t>
              </w:r>
            </w:ins>
            <w:del w:id="310" w:author="Author">
              <w:r w:rsidDel="00F20433">
                <w:rPr>
                  <w:lang w:val="en-US" w:eastAsia="zh-CN"/>
                </w:rPr>
                <w:delText>K</w:delText>
              </w:r>
              <w:r w:rsidDel="00F20433">
                <w:rPr>
                  <w:vertAlign w:val="subscript"/>
                  <w:lang w:val="en-US" w:eastAsia="zh-CN"/>
                </w:rPr>
                <w:delText>SAT</w:delText>
              </w:r>
            </w:del>
            <w:r>
              <w:t>)</w:t>
            </w:r>
          </w:p>
        </w:tc>
      </w:tr>
      <w:tr w:rsidR="009A15EA" w14:paraId="5889998F" w14:textId="77777777" w:rsidTr="009A15EA">
        <w:trPr>
          <w:cantSplit/>
          <w:jc w:val="center"/>
        </w:trPr>
        <w:tc>
          <w:tcPr>
            <w:tcW w:w="3300" w:type="dxa"/>
            <w:tcBorders>
              <w:top w:val="nil"/>
              <w:left w:val="single" w:sz="4" w:space="0" w:color="auto"/>
              <w:bottom w:val="nil"/>
              <w:right w:val="single" w:sz="4" w:space="0" w:color="auto"/>
            </w:tcBorders>
          </w:tcPr>
          <w:p w14:paraId="475CE11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5134855A"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6EC9E8A"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E8B13F6" w14:textId="08091119"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11"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12"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593423DF"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31D4F0F2"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512C404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9AA4E1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581A218" w14:textId="6E108E1F"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13" w:author="Author">
              <w:r w:rsidR="00F20433">
                <w:rPr>
                  <w:lang w:val="en-US" w:eastAsia="zh-CN"/>
                </w:rPr>
                <w:t>K</w:t>
              </w:r>
              <w:r w:rsidR="00F20433">
                <w:rPr>
                  <w:vertAlign w:val="subscript"/>
                  <w:lang w:val="en-US" w:eastAsia="zh-CN"/>
                </w:rPr>
                <w:t>Satellite_intra</w:t>
              </w:r>
            </w:ins>
            <w:del w:id="314" w:author="Author">
              <w:r w:rsidDel="00F20433">
                <w:rPr>
                  <w:lang w:val="en-US" w:eastAsia="zh-CN"/>
                </w:rPr>
                <w:delText>K</w:delText>
              </w:r>
              <w:r w:rsidDel="00F20433">
                <w:rPr>
                  <w:vertAlign w:val="subscript"/>
                  <w:lang w:val="en-US" w:eastAsia="zh-CN"/>
                </w:rPr>
                <w:delText>SAT</w:delText>
              </w:r>
            </w:del>
            <w:r>
              <w:t>)</w:t>
            </w:r>
          </w:p>
        </w:tc>
      </w:tr>
      <w:tr w:rsidR="009A15EA" w14:paraId="3F01544B"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405101D8" w14:textId="77777777" w:rsidR="009A15EA" w:rsidRDefault="009A15EA">
            <w:pPr>
              <w:pStyle w:val="TAN"/>
            </w:pPr>
            <w:r>
              <w:t>Note1:</w:t>
            </w:r>
            <w:r>
              <w:tab/>
              <w:t>Number of DRX cycle depends upon the DRX cycle in use</w:t>
            </w:r>
          </w:p>
          <w:p w14:paraId="7EC0A184" w14:textId="77777777" w:rsidR="009A15EA" w:rsidRDefault="009A15EA">
            <w:pPr>
              <w:pStyle w:val="TAN"/>
            </w:pPr>
            <w:r>
              <w:t>Note2:</w:t>
            </w:r>
            <w:r>
              <w:tab/>
              <w:t>Time depends upon the DRX cycle in use</w:t>
            </w:r>
          </w:p>
        </w:tc>
      </w:tr>
    </w:tbl>
    <w:p w14:paraId="310B8728"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24CCF11"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1A</w:t>
      </w:r>
      <w:r>
        <w:rPr>
          <w:snapToGrid w:val="0"/>
        </w:rPr>
        <w:t xml:space="preserve">: </w:t>
      </w:r>
      <w:r>
        <w:t>Void</w:t>
      </w:r>
    </w:p>
    <w:p w14:paraId="77B0883A" w14:textId="77777777" w:rsidR="009A15EA" w:rsidRDefault="009A15EA" w:rsidP="009A15EA">
      <w:pPr>
        <w:rPr>
          <w:lang w:val="en-US"/>
        </w:rPr>
      </w:pPr>
    </w:p>
    <w:p w14:paraId="4A671D18" w14:textId="290C1930" w:rsidR="009A15EA" w:rsidRDefault="009A15EA" w:rsidP="009A15EA">
      <w:pPr>
        <w:pStyle w:val="TH"/>
      </w:pPr>
      <w:r>
        <w:rPr>
          <w:snapToGrid w:val="0"/>
        </w:rPr>
        <w:t xml:space="preserve">Table 8.13A.3.1.2.2-1B: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7762383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D3FDA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FB6EB01" w14:textId="77777777" w:rsidR="009A15EA" w:rsidRDefault="009A15EA">
            <w:pPr>
              <w:pStyle w:val="TAH"/>
            </w:pPr>
            <w:r>
              <w:t>T</w:t>
            </w:r>
            <w:r>
              <w:rPr>
                <w:vertAlign w:val="subscript"/>
              </w:rPr>
              <w:t xml:space="preserve">identify_intra_UE cat M1_EC </w:t>
            </w:r>
            <w:r>
              <w:t>(s) (eDRX_CONN cycles)</w:t>
            </w:r>
          </w:p>
        </w:tc>
      </w:tr>
      <w:tr w:rsidR="009A15EA" w14:paraId="3A588DE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462D1"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F1F99B5" w14:textId="786F02D8"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15" w:author="Author">
              <w:r w:rsidR="008B0849">
                <w:rPr>
                  <w:lang w:val="en-US" w:eastAsia="zh-CN"/>
                </w:rPr>
                <w:t>K</w:t>
              </w:r>
              <w:r w:rsidR="008B0849">
                <w:rPr>
                  <w:vertAlign w:val="subscript"/>
                  <w:lang w:val="en-US" w:eastAsia="zh-CN"/>
                </w:rPr>
                <w:t>Satellite_intra</w:t>
              </w:r>
            </w:ins>
            <w:del w:id="316"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01910135"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49500D" w14:textId="77777777" w:rsidR="009A15EA" w:rsidRDefault="009A15EA">
            <w:pPr>
              <w:pStyle w:val="TAN"/>
              <w:rPr>
                <w:rFonts w:cstheme="minorBidi"/>
              </w:rPr>
            </w:pPr>
            <w:r>
              <w:t>Note:</w:t>
            </w:r>
            <w:r>
              <w:tab/>
              <w:t>Time depends upon the eDRX_CONN cycle in use</w:t>
            </w:r>
          </w:p>
        </w:tc>
      </w:tr>
    </w:tbl>
    <w:p w14:paraId="32E7F2BF" w14:textId="77777777" w:rsidR="009A15EA" w:rsidRDefault="009A15EA" w:rsidP="009A15EA">
      <w:pPr>
        <w:rPr>
          <w:rFonts w:asciiTheme="minorHAnsi" w:eastAsiaTheme="minorHAnsi" w:hAnsiTheme="minorHAnsi" w:cstheme="minorBidi"/>
          <w:kern w:val="2"/>
          <w:sz w:val="22"/>
          <w:szCs w:val="22"/>
          <w14:ligatures w14:val="standardContextual"/>
        </w:rPr>
      </w:pPr>
    </w:p>
    <w:p w14:paraId="07584E7A" w14:textId="77777777" w:rsidR="009A15EA" w:rsidRDefault="009A15EA" w:rsidP="009A15EA">
      <w:pPr>
        <w:rPr>
          <w:rFonts w:cs="v4.2.0"/>
        </w:rPr>
      </w:pPr>
      <w:r>
        <w:t>A cell shall be considered detectable</w:t>
      </w:r>
      <w:r>
        <w:rPr>
          <w:rFonts w:cs="v4.2.0"/>
        </w:rPr>
        <w:t xml:space="preserve"> when</w:t>
      </w:r>
    </w:p>
    <w:p w14:paraId="61C74911" w14:textId="77777777" w:rsidR="009A15EA" w:rsidRDefault="009A15EA" w:rsidP="009A15EA">
      <w:pPr>
        <w:pStyle w:val="B1"/>
        <w:rPr>
          <w:rFonts w:cstheme="minorBidi"/>
        </w:rPr>
      </w:pPr>
      <w:r>
        <w:t>-</w:t>
      </w:r>
      <w:r>
        <w:tab/>
        <w:t>RSRP related side conditions given in Sections 9.1.21.3 and 9.1.21.4</w:t>
      </w:r>
      <w:r>
        <w:rPr>
          <w:rFonts w:cs="v4.2.0"/>
        </w:rPr>
        <w:t xml:space="preserve"> </w:t>
      </w:r>
      <w:r>
        <w:t>are fulfilled for a corresponding Band,</w:t>
      </w:r>
    </w:p>
    <w:p w14:paraId="354AEFD9" w14:textId="77777777" w:rsidR="009A15EA" w:rsidRDefault="009A15EA" w:rsidP="009A15EA">
      <w:pPr>
        <w:pStyle w:val="B1"/>
      </w:pPr>
      <w:r>
        <w:t>-</w:t>
      </w:r>
      <w:r>
        <w:tab/>
        <w:t>RSRQ related side conditions given in Clause 9.1.21.7 are fulfilled for a corresponding Band,</w:t>
      </w:r>
    </w:p>
    <w:p w14:paraId="16E031C0" w14:textId="77777777" w:rsidR="009A15EA" w:rsidRDefault="009A15EA" w:rsidP="009A15EA">
      <w:pPr>
        <w:pStyle w:val="B1"/>
        <w:rPr>
          <w:lang w:eastAsia="zh-CN"/>
        </w:rPr>
      </w:pPr>
      <w:r>
        <w:t>-</w:t>
      </w:r>
      <w:r>
        <w:tab/>
        <w:t xml:space="preserve">SCH_RP and SCH </w:t>
      </w:r>
      <w:r>
        <w:rPr>
          <w:lang w:val="en-US"/>
        </w:rPr>
        <w:t>Ês/Iot</w:t>
      </w:r>
      <w:r>
        <w:t xml:space="preserve"> according to Annex Table B.2.14-4 for a corresponding Band</w:t>
      </w:r>
    </w:p>
    <w:p w14:paraId="31E1450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8.13A.3.1.2.2-2</w:t>
      </w:r>
      <w:r>
        <w:rPr>
          <w:lang w:eastAsia="zh-CN"/>
        </w:rPr>
        <w:t xml:space="preserve"> provided that additional conditions Table 8.13A.3.1.2.2-2 is met</w:t>
      </w:r>
      <w:r>
        <w:t>. When eDRX_CONN cycle is used, T</w:t>
      </w:r>
      <w:r>
        <w:rPr>
          <w:vertAlign w:val="subscript"/>
        </w:rPr>
        <w:t>measure_intra_UE cat M1_EC</w:t>
      </w:r>
      <w:r>
        <w:t xml:space="preserve"> is as specified in table 8.13A.3.1.2.2-4.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A21F2D0" w14:textId="48E7CE62" w:rsidR="009A15EA" w:rsidRDefault="009A15EA" w:rsidP="009A15EA">
      <w:pPr>
        <w:pStyle w:val="TH"/>
      </w:pPr>
      <w:r>
        <w:rPr>
          <w:snapToGrid w:val="0"/>
        </w:rPr>
        <w:t xml:space="preserve">Table 8.13A.3.1.2.2-2: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352"/>
        <w:gridCol w:w="2042"/>
        <w:gridCol w:w="3115"/>
      </w:tblGrid>
      <w:tr w:rsidR="009A15EA" w14:paraId="16B801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6CE429"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379E77D" w14:textId="77777777" w:rsidR="009A15EA" w:rsidRDefault="009A15EA">
            <w:pPr>
              <w:pStyle w:val="TAH"/>
              <w:rPr>
                <w:lang w:eastAsia="zh-CN"/>
              </w:rPr>
            </w:pPr>
            <w:r>
              <w:rPr>
                <w:lang w:eastAsia="zh-CN"/>
              </w:rPr>
              <w:t>Gap pattern ID</w:t>
            </w:r>
          </w:p>
        </w:tc>
        <w:tc>
          <w:tcPr>
            <w:tcW w:w="2042" w:type="dxa"/>
            <w:tcBorders>
              <w:top w:val="single" w:sz="4" w:space="0" w:color="auto"/>
              <w:left w:val="single" w:sz="4" w:space="0" w:color="auto"/>
              <w:bottom w:val="single" w:sz="4" w:space="0" w:color="auto"/>
              <w:right w:val="single" w:sz="4" w:space="0" w:color="auto"/>
            </w:tcBorders>
            <w:hideMark/>
          </w:tcPr>
          <w:p w14:paraId="66B28425" w14:textId="77777777" w:rsidR="009A15EA" w:rsidRDefault="009A15EA">
            <w:pPr>
              <w:pStyle w:val="TAH"/>
            </w:pPr>
            <w:r>
              <w:t>DRX cycle length (s)</w:t>
            </w:r>
          </w:p>
        </w:tc>
        <w:tc>
          <w:tcPr>
            <w:tcW w:w="3115" w:type="dxa"/>
            <w:tcBorders>
              <w:top w:val="single" w:sz="4" w:space="0" w:color="auto"/>
              <w:left w:val="single" w:sz="4" w:space="0" w:color="auto"/>
              <w:bottom w:val="single" w:sz="4" w:space="0" w:color="auto"/>
              <w:right w:val="single" w:sz="4" w:space="0" w:color="auto"/>
            </w:tcBorders>
            <w:hideMark/>
          </w:tcPr>
          <w:p w14:paraId="69846232" w14:textId="77777777" w:rsidR="009A15EA" w:rsidRDefault="009A15EA">
            <w:pPr>
              <w:pStyle w:val="TAH"/>
            </w:pPr>
            <w:r>
              <w:t>T</w:t>
            </w:r>
            <w:r>
              <w:rPr>
                <w:vertAlign w:val="subscript"/>
              </w:rPr>
              <w:t>measure_intra_UE cat M1</w:t>
            </w:r>
            <w:r>
              <w:t xml:space="preserve"> (s) (DRX cycles)</w:t>
            </w:r>
          </w:p>
        </w:tc>
      </w:tr>
      <w:tr w:rsidR="009A15EA" w14:paraId="7B5792A7"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2C1C0765"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4A548223" w14:textId="77777777" w:rsidR="009A15EA" w:rsidRDefault="009A15EA">
            <w:pPr>
              <w:pStyle w:val="TAC"/>
              <w:spacing w:before="48" w:after="24"/>
              <w:rPr>
                <w:lang w:eastAsia="zh-CN"/>
              </w:rPr>
            </w:pPr>
            <w:r>
              <w:rPr>
                <w:lang w:eastAsia="zh-CN"/>
              </w:rPr>
              <w:t>0</w:t>
            </w:r>
          </w:p>
        </w:tc>
        <w:tc>
          <w:tcPr>
            <w:tcW w:w="2042" w:type="dxa"/>
            <w:tcBorders>
              <w:top w:val="single" w:sz="4" w:space="0" w:color="auto"/>
              <w:left w:val="single" w:sz="4" w:space="0" w:color="auto"/>
              <w:bottom w:val="single" w:sz="4" w:space="0" w:color="auto"/>
              <w:right w:val="single" w:sz="4" w:space="0" w:color="auto"/>
            </w:tcBorders>
            <w:hideMark/>
          </w:tcPr>
          <w:p w14:paraId="27114764" w14:textId="77777777" w:rsidR="009A15EA" w:rsidRDefault="009A15EA">
            <w:pPr>
              <w:pStyle w:val="TAC"/>
              <w:spacing w:before="48" w:after="24"/>
              <w:rPr>
                <w:lang w:eastAsia="zh-CN"/>
              </w:rPr>
            </w:pPr>
            <w:r>
              <w:t>&lt;</w:t>
            </w:r>
            <w:r>
              <w:rPr>
                <w:lang w:eastAsia="zh-CN"/>
              </w:rPr>
              <w:t>0.128</w:t>
            </w:r>
          </w:p>
        </w:tc>
        <w:tc>
          <w:tcPr>
            <w:tcW w:w="3115" w:type="dxa"/>
            <w:tcBorders>
              <w:top w:val="single" w:sz="4" w:space="0" w:color="auto"/>
              <w:left w:val="single" w:sz="4" w:space="0" w:color="auto"/>
              <w:bottom w:val="single" w:sz="4" w:space="0" w:color="auto"/>
              <w:right w:val="single" w:sz="4" w:space="0" w:color="auto"/>
            </w:tcBorders>
            <w:hideMark/>
          </w:tcPr>
          <w:p w14:paraId="5CEC9687" w14:textId="5748ED09" w:rsidR="009A15EA" w:rsidRDefault="009A15EA">
            <w:pPr>
              <w:pStyle w:val="TAC"/>
              <w:spacing w:before="48" w:after="24"/>
            </w:pPr>
            <w:r>
              <w:t>0.8</w:t>
            </w:r>
            <w:r>
              <w:rPr>
                <w:snapToGrid w:val="0"/>
                <w:lang w:eastAsia="zh-CN"/>
              </w:rPr>
              <w:t xml:space="preserve"> *</w:t>
            </w:r>
            <w:r>
              <w:t xml:space="preserve"> </w:t>
            </w:r>
            <w:r>
              <w:rPr>
                <w:lang w:eastAsia="zh-CN"/>
              </w:rPr>
              <w:t>K</w:t>
            </w:r>
            <w:r>
              <w:rPr>
                <w:vertAlign w:val="subscript"/>
                <w:lang w:eastAsia="zh-CN"/>
              </w:rPr>
              <w:t xml:space="preserve">intra _EC </w:t>
            </w:r>
            <w:r>
              <w:rPr>
                <w:vertAlign w:val="subscript"/>
              </w:rPr>
              <w:t xml:space="preserve">* </w:t>
            </w:r>
            <w:r>
              <w:t xml:space="preserve"> </w:t>
            </w:r>
            <w:ins w:id="317" w:author="Author">
              <w:r w:rsidR="008B0849">
                <w:rPr>
                  <w:lang w:val="en-US" w:eastAsia="zh-CN"/>
                </w:rPr>
                <w:t>K</w:t>
              </w:r>
              <w:r w:rsidR="008B0849">
                <w:rPr>
                  <w:vertAlign w:val="subscript"/>
                  <w:lang w:val="en-US" w:eastAsia="zh-CN"/>
                </w:rPr>
                <w:t>Satellite_intra</w:t>
              </w:r>
              <w:r w:rsidR="008B0849" w:rsidDel="001B619C">
                <w:rPr>
                  <w:lang w:val="en-US" w:eastAsia="zh-CN"/>
                </w:rPr>
                <w:t xml:space="preserve"> </w:t>
              </w:r>
            </w:ins>
            <w:del w:id="31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3F026FB7" w14:textId="77777777" w:rsidTr="009A15EA">
        <w:trPr>
          <w:cantSplit/>
          <w:jc w:val="center"/>
        </w:trPr>
        <w:tc>
          <w:tcPr>
            <w:tcW w:w="0" w:type="auto"/>
            <w:tcBorders>
              <w:top w:val="nil"/>
              <w:left w:val="single" w:sz="4" w:space="0" w:color="auto"/>
              <w:bottom w:val="nil"/>
              <w:right w:val="single" w:sz="4" w:space="0" w:color="auto"/>
            </w:tcBorders>
          </w:tcPr>
          <w:p w14:paraId="69A21A29" w14:textId="77777777" w:rsidR="009A15EA" w:rsidRDefault="009A15EA">
            <w:pPr>
              <w:pStyle w:val="TAC"/>
              <w:spacing w:before="48" w:after="24"/>
            </w:pPr>
          </w:p>
        </w:tc>
        <w:tc>
          <w:tcPr>
            <w:tcW w:w="0" w:type="auto"/>
            <w:tcBorders>
              <w:top w:val="nil"/>
              <w:left w:val="single" w:sz="4" w:space="0" w:color="auto"/>
              <w:bottom w:val="nil"/>
              <w:right w:val="single" w:sz="4" w:space="0" w:color="auto"/>
            </w:tcBorders>
          </w:tcPr>
          <w:p w14:paraId="0AD27CBA"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48079947"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3115" w:type="dxa"/>
            <w:tcBorders>
              <w:top w:val="single" w:sz="4" w:space="0" w:color="auto"/>
              <w:left w:val="single" w:sz="4" w:space="0" w:color="auto"/>
              <w:bottom w:val="single" w:sz="4" w:space="0" w:color="auto"/>
              <w:right w:val="single" w:sz="4" w:space="0" w:color="auto"/>
            </w:tcBorders>
            <w:hideMark/>
          </w:tcPr>
          <w:p w14:paraId="66900AFD" w14:textId="5F3546BE" w:rsidR="009A15EA" w:rsidRDefault="009A15EA">
            <w:pPr>
              <w:pStyle w:val="TAC"/>
              <w:spacing w:before="48" w:after="24"/>
              <w:rPr>
                <w:snapToGrid w:val="0"/>
              </w:rPr>
            </w:pPr>
            <w:r>
              <w:t>Note2 (7</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19" w:author="Author">
              <w:r w:rsidR="008B0849">
                <w:rPr>
                  <w:lang w:val="en-US" w:eastAsia="zh-CN"/>
                </w:rPr>
                <w:t>K</w:t>
              </w:r>
              <w:r w:rsidR="008B0849">
                <w:rPr>
                  <w:vertAlign w:val="subscript"/>
                  <w:lang w:val="en-US" w:eastAsia="zh-CN"/>
                </w:rPr>
                <w:t>Satellite_intra</w:t>
              </w:r>
            </w:ins>
            <w:del w:id="320" w:author="Author">
              <w:r w:rsidDel="008B0849">
                <w:rPr>
                  <w:lang w:val="en-US" w:eastAsia="zh-CN"/>
                </w:rPr>
                <w:delText>K</w:delText>
              </w:r>
              <w:r w:rsidDel="008B0849">
                <w:rPr>
                  <w:vertAlign w:val="subscript"/>
                  <w:lang w:val="en-US" w:eastAsia="zh-CN"/>
                </w:rPr>
                <w:delText>SAT</w:delText>
              </w:r>
            </w:del>
            <w:r>
              <w:t>)</w:t>
            </w:r>
          </w:p>
        </w:tc>
      </w:tr>
      <w:tr w:rsidR="009A15EA" w14:paraId="7AEDEA4F" w14:textId="77777777" w:rsidTr="009A15EA">
        <w:trPr>
          <w:cantSplit/>
          <w:jc w:val="center"/>
        </w:trPr>
        <w:tc>
          <w:tcPr>
            <w:tcW w:w="0" w:type="auto"/>
            <w:tcBorders>
              <w:top w:val="nil"/>
              <w:left w:val="single" w:sz="4" w:space="0" w:color="auto"/>
              <w:bottom w:val="nil"/>
              <w:right w:val="single" w:sz="4" w:space="0" w:color="auto"/>
            </w:tcBorders>
            <w:hideMark/>
          </w:tcPr>
          <w:p w14:paraId="5B849738"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08AA3416"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049CE352" w14:textId="77777777" w:rsidR="009A15EA" w:rsidRDefault="009A15EA">
            <w:pPr>
              <w:pStyle w:val="TAC"/>
              <w:spacing w:before="48" w:after="24"/>
            </w:pPr>
            <w:r>
              <w:t>0.16&lt;DRX-cycle≤2.56</w:t>
            </w:r>
          </w:p>
        </w:tc>
        <w:tc>
          <w:tcPr>
            <w:tcW w:w="3115" w:type="dxa"/>
            <w:tcBorders>
              <w:top w:val="single" w:sz="4" w:space="0" w:color="auto"/>
              <w:left w:val="single" w:sz="4" w:space="0" w:color="auto"/>
              <w:bottom w:val="single" w:sz="4" w:space="0" w:color="auto"/>
              <w:right w:val="single" w:sz="4" w:space="0" w:color="auto"/>
            </w:tcBorders>
            <w:hideMark/>
          </w:tcPr>
          <w:p w14:paraId="11C98487" w14:textId="4F5A8B0D"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21" w:author="Author">
              <w:r w:rsidR="008B0849">
                <w:rPr>
                  <w:lang w:val="en-US" w:eastAsia="zh-CN"/>
                </w:rPr>
                <w:t>K</w:t>
              </w:r>
              <w:r w:rsidR="008B0849">
                <w:rPr>
                  <w:vertAlign w:val="subscript"/>
                  <w:lang w:val="en-US" w:eastAsia="zh-CN"/>
                </w:rPr>
                <w:t>Satellite_intra</w:t>
              </w:r>
            </w:ins>
            <w:del w:id="322" w:author="Author">
              <w:r w:rsidDel="008B0849">
                <w:rPr>
                  <w:lang w:val="en-US" w:eastAsia="zh-CN"/>
                </w:rPr>
                <w:delText>K</w:delText>
              </w:r>
              <w:r w:rsidDel="008B0849">
                <w:rPr>
                  <w:vertAlign w:val="subscript"/>
                  <w:lang w:val="en-US" w:eastAsia="zh-CN"/>
                </w:rPr>
                <w:delText>SAT</w:delText>
              </w:r>
            </w:del>
            <w:r>
              <w:t>)</w:t>
            </w:r>
          </w:p>
        </w:tc>
      </w:tr>
      <w:tr w:rsidR="009A15EA" w14:paraId="097A24D0" w14:textId="77777777" w:rsidTr="009A15EA">
        <w:trPr>
          <w:cantSplit/>
          <w:jc w:val="center"/>
        </w:trPr>
        <w:tc>
          <w:tcPr>
            <w:tcW w:w="0" w:type="auto"/>
            <w:tcBorders>
              <w:top w:val="nil"/>
              <w:left w:val="single" w:sz="4" w:space="0" w:color="auto"/>
              <w:bottom w:val="nil"/>
              <w:right w:val="single" w:sz="4" w:space="0" w:color="auto"/>
            </w:tcBorders>
          </w:tcPr>
          <w:p w14:paraId="1442CC8B"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AD9D14" w14:textId="77777777" w:rsidR="009A15EA" w:rsidRDefault="009A15EA">
            <w:pPr>
              <w:pStyle w:val="TAC"/>
              <w:spacing w:before="48" w:after="24"/>
              <w:rPr>
                <w:lang w:eastAsia="zh-CN"/>
              </w:rPr>
            </w:pPr>
            <w:r>
              <w:rPr>
                <w:lang w:eastAsia="zh-CN"/>
              </w:rPr>
              <w:t>1</w:t>
            </w:r>
          </w:p>
        </w:tc>
        <w:tc>
          <w:tcPr>
            <w:tcW w:w="2042" w:type="dxa"/>
            <w:tcBorders>
              <w:top w:val="single" w:sz="4" w:space="0" w:color="auto"/>
              <w:left w:val="single" w:sz="4" w:space="0" w:color="auto"/>
              <w:bottom w:val="single" w:sz="4" w:space="0" w:color="auto"/>
              <w:right w:val="single" w:sz="4" w:space="0" w:color="auto"/>
            </w:tcBorders>
            <w:hideMark/>
          </w:tcPr>
          <w:p w14:paraId="5C6FE507" w14:textId="77777777" w:rsidR="009A15EA" w:rsidRDefault="009A15EA">
            <w:pPr>
              <w:pStyle w:val="TAC"/>
              <w:spacing w:before="48" w:after="24"/>
              <w:rPr>
                <w:lang w:eastAsia="zh-CN"/>
              </w:rPr>
            </w:pPr>
            <w:r>
              <w:t>≤0.</w:t>
            </w:r>
            <w:r>
              <w:rPr>
                <w:lang w:eastAsia="zh-CN"/>
              </w:rPr>
              <w:t>32</w:t>
            </w:r>
          </w:p>
        </w:tc>
        <w:tc>
          <w:tcPr>
            <w:tcW w:w="3115" w:type="dxa"/>
            <w:tcBorders>
              <w:top w:val="single" w:sz="4" w:space="0" w:color="auto"/>
              <w:left w:val="single" w:sz="4" w:space="0" w:color="auto"/>
              <w:bottom w:val="single" w:sz="4" w:space="0" w:color="auto"/>
              <w:right w:val="single" w:sz="4" w:space="0" w:color="auto"/>
            </w:tcBorders>
            <w:hideMark/>
          </w:tcPr>
          <w:p w14:paraId="4BB21270" w14:textId="481693B2"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23" w:author="Author">
              <w:r w:rsidR="008B0849">
                <w:rPr>
                  <w:lang w:val="en-US" w:eastAsia="zh-CN"/>
                </w:rPr>
                <w:t>K</w:t>
              </w:r>
              <w:r w:rsidR="008B0849">
                <w:rPr>
                  <w:vertAlign w:val="subscript"/>
                  <w:lang w:val="en-US" w:eastAsia="zh-CN"/>
                </w:rPr>
                <w:t>Satellite_intra</w:t>
              </w:r>
            </w:ins>
            <w:del w:id="324" w:author="Author">
              <w:r w:rsidDel="008B0849">
                <w:rPr>
                  <w:lang w:val="en-US" w:eastAsia="zh-CN"/>
                </w:rPr>
                <w:delText>K</w:delText>
              </w:r>
              <w:r w:rsidDel="008B0849">
                <w:rPr>
                  <w:vertAlign w:val="subscript"/>
                  <w:lang w:val="en-US" w:eastAsia="zh-CN"/>
                </w:rPr>
                <w:delText>SAT</w:delText>
              </w:r>
            </w:del>
            <w:r>
              <w:t xml:space="preserve"> (Note1)</w:t>
            </w:r>
          </w:p>
        </w:tc>
      </w:tr>
      <w:tr w:rsidR="009A15EA" w14:paraId="45CA467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DE2F609"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7059321"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2BEA4D5A" w14:textId="77777777" w:rsidR="009A15EA" w:rsidRDefault="009A15EA">
            <w:pPr>
              <w:pStyle w:val="TAC"/>
              <w:spacing w:before="48" w:after="24"/>
            </w:pPr>
            <w:r>
              <w:t>0.</w:t>
            </w:r>
            <w:r>
              <w:rPr>
                <w:lang w:eastAsia="zh-CN"/>
              </w:rPr>
              <w:t>32</w:t>
            </w:r>
            <w:r>
              <w:t>&lt;DRX-cycle≤2.56</w:t>
            </w:r>
          </w:p>
        </w:tc>
        <w:tc>
          <w:tcPr>
            <w:tcW w:w="3115" w:type="dxa"/>
            <w:tcBorders>
              <w:top w:val="single" w:sz="4" w:space="0" w:color="auto"/>
              <w:left w:val="single" w:sz="4" w:space="0" w:color="auto"/>
              <w:bottom w:val="single" w:sz="4" w:space="0" w:color="auto"/>
              <w:right w:val="single" w:sz="4" w:space="0" w:color="auto"/>
            </w:tcBorders>
            <w:hideMark/>
          </w:tcPr>
          <w:p w14:paraId="56A652FB" w14:textId="73C8E8CC"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25" w:author="Author">
              <w:r w:rsidR="008B0849">
                <w:rPr>
                  <w:lang w:val="en-US" w:eastAsia="zh-CN"/>
                </w:rPr>
                <w:t>K</w:t>
              </w:r>
              <w:r w:rsidR="008B0849">
                <w:rPr>
                  <w:vertAlign w:val="subscript"/>
                  <w:lang w:val="en-US" w:eastAsia="zh-CN"/>
                </w:rPr>
                <w:t>Satellite_intra</w:t>
              </w:r>
            </w:ins>
            <w:del w:id="326" w:author="Author">
              <w:r w:rsidDel="008B0849">
                <w:rPr>
                  <w:lang w:val="en-US" w:eastAsia="zh-CN"/>
                </w:rPr>
                <w:delText>K</w:delText>
              </w:r>
              <w:r w:rsidDel="008B0849">
                <w:rPr>
                  <w:vertAlign w:val="subscript"/>
                  <w:lang w:val="en-US" w:eastAsia="zh-CN"/>
                </w:rPr>
                <w:delText>SAT</w:delText>
              </w:r>
            </w:del>
            <w:r>
              <w:t>)</w:t>
            </w:r>
          </w:p>
        </w:tc>
      </w:tr>
      <w:tr w:rsidR="009A15EA" w14:paraId="3B2477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FF2B6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7313A9B" w14:textId="77777777" w:rsidR="009A15EA" w:rsidRDefault="009A15EA">
            <w:pPr>
              <w:pStyle w:val="TAC"/>
              <w:spacing w:before="48" w:after="24"/>
            </w:pPr>
            <w:r>
              <w:t>N/A</w:t>
            </w:r>
          </w:p>
        </w:tc>
        <w:tc>
          <w:tcPr>
            <w:tcW w:w="2042" w:type="dxa"/>
            <w:tcBorders>
              <w:top w:val="single" w:sz="4" w:space="0" w:color="auto"/>
              <w:left w:val="single" w:sz="4" w:space="0" w:color="auto"/>
              <w:bottom w:val="single" w:sz="4" w:space="0" w:color="auto"/>
              <w:right w:val="single" w:sz="4" w:space="0" w:color="auto"/>
            </w:tcBorders>
            <w:hideMark/>
          </w:tcPr>
          <w:p w14:paraId="06A20FAC" w14:textId="77777777" w:rsidR="009A15EA" w:rsidRDefault="009A15EA">
            <w:pPr>
              <w:pStyle w:val="TAC"/>
              <w:spacing w:before="48" w:after="24"/>
            </w:pPr>
            <w:r>
              <w:t>N/A</w:t>
            </w:r>
          </w:p>
        </w:tc>
        <w:tc>
          <w:tcPr>
            <w:tcW w:w="3115" w:type="dxa"/>
            <w:tcBorders>
              <w:top w:val="single" w:sz="4" w:space="0" w:color="auto"/>
              <w:left w:val="single" w:sz="4" w:space="0" w:color="auto"/>
              <w:bottom w:val="single" w:sz="4" w:space="0" w:color="auto"/>
              <w:right w:val="single" w:sz="4" w:space="0" w:color="auto"/>
            </w:tcBorders>
            <w:hideMark/>
          </w:tcPr>
          <w:p w14:paraId="123FF847" w14:textId="77777777" w:rsidR="009A15EA" w:rsidRDefault="009A15EA">
            <w:pPr>
              <w:pStyle w:val="TAC"/>
              <w:spacing w:before="48" w:after="24"/>
            </w:pPr>
            <w:r>
              <w:t>Max (DRX cycle length, T</w:t>
            </w:r>
            <w:r>
              <w:rPr>
                <w:vertAlign w:val="subscript"/>
              </w:rPr>
              <w:t>RSS</w:t>
            </w:r>
            <w:r>
              <w:t xml:space="preserve"> ) x 5 (Note 3)</w:t>
            </w:r>
          </w:p>
        </w:tc>
      </w:tr>
      <w:tr w:rsidR="009A15EA" w14:paraId="6E147F28"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09AD84" w14:textId="77777777" w:rsidR="009A15EA" w:rsidRDefault="009A15EA">
            <w:pPr>
              <w:pStyle w:val="TAN"/>
            </w:pPr>
            <w:r>
              <w:t>Note1:</w:t>
            </w:r>
            <w:r>
              <w:tab/>
              <w:t>Number of DRX cycle depends upon the DRX cycle in use</w:t>
            </w:r>
          </w:p>
          <w:p w14:paraId="6B525B05" w14:textId="77777777" w:rsidR="009A15EA" w:rsidRDefault="009A15EA">
            <w:pPr>
              <w:pStyle w:val="TAN"/>
            </w:pPr>
            <w:r>
              <w:t>Note2:</w:t>
            </w:r>
            <w:r>
              <w:tab/>
              <w:t xml:space="preserve">Time depends upon the DRX cycle in use </w:t>
            </w:r>
          </w:p>
          <w:p w14:paraId="517AC641" w14:textId="77777777" w:rsidR="009A15EA" w:rsidRDefault="009A15EA">
            <w:pPr>
              <w:pStyle w:val="TAN"/>
            </w:pPr>
            <w:r>
              <w:t>Note3:</w:t>
            </w:r>
            <w:r>
              <w:tab/>
              <w:t>It is the measurement period for RSRP measured on RSS signals defined in</w:t>
            </w:r>
            <w:r>
              <w:rPr>
                <w:i/>
                <w:iCs/>
              </w:rPr>
              <w:t xml:space="preserve"> RSS-Config</w:t>
            </w:r>
            <w:r>
              <w:t xml:space="preserve"> [2].</w:t>
            </w:r>
          </w:p>
        </w:tc>
      </w:tr>
    </w:tbl>
    <w:p w14:paraId="235F0FAE" w14:textId="77777777" w:rsidR="009A15EA" w:rsidRDefault="009A15EA" w:rsidP="009A15EA">
      <w:pPr>
        <w:rPr>
          <w:rFonts w:asciiTheme="minorHAnsi" w:eastAsiaTheme="minorHAnsi" w:hAnsiTheme="minorHAnsi" w:cstheme="minorBidi"/>
          <w:kern w:val="2"/>
          <w:sz w:val="22"/>
          <w:szCs w:val="22"/>
          <w14:ligatures w14:val="standardContextual"/>
        </w:rPr>
      </w:pPr>
    </w:p>
    <w:p w14:paraId="10E93A4A"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3</w:t>
      </w:r>
      <w:r>
        <w:rPr>
          <w:snapToGrid w:val="0"/>
        </w:rPr>
        <w:t xml:space="preserve">: </w:t>
      </w:r>
      <w:r>
        <w:t>Void</w:t>
      </w:r>
    </w:p>
    <w:p w14:paraId="5E6DE593" w14:textId="77777777" w:rsidR="009A15EA" w:rsidRDefault="009A15EA" w:rsidP="009A15EA"/>
    <w:p w14:paraId="390D1730" w14:textId="261D98E9" w:rsidR="009A15EA" w:rsidRDefault="009A15EA" w:rsidP="009A15EA">
      <w:pPr>
        <w:pStyle w:val="TH"/>
      </w:pPr>
      <w:r>
        <w:rPr>
          <w:snapToGrid w:val="0"/>
        </w:rPr>
        <w:t xml:space="preserve">Table 8.13A.3.1.2.2-4: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7475B43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F5DA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7F8F257" w14:textId="77777777" w:rsidR="009A15EA" w:rsidRDefault="009A15EA">
            <w:pPr>
              <w:pStyle w:val="TAH"/>
            </w:pPr>
            <w:r>
              <w:t>T</w:t>
            </w:r>
            <w:r>
              <w:rPr>
                <w:vertAlign w:val="subscript"/>
              </w:rPr>
              <w:t>measure_intra_UE cat M1_EC</w:t>
            </w:r>
            <w:r>
              <w:t xml:space="preserve"> </w:t>
            </w:r>
            <w:r>
              <w:rPr>
                <w:bCs/>
              </w:rPr>
              <w:t>(s) (eDRX_CONN cycles)</w:t>
            </w:r>
          </w:p>
        </w:tc>
      </w:tr>
      <w:tr w:rsidR="009A15EA" w14:paraId="7A7E9A5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EABAB"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65CA04E" w14:textId="73EC00DD" w:rsidR="009A15EA" w:rsidRDefault="009A15EA">
            <w:pPr>
              <w:pStyle w:val="TAC"/>
              <w:spacing w:before="48" w:after="24"/>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27" w:author="Author">
              <w:r w:rsidR="008B0849">
                <w:rPr>
                  <w:lang w:val="en-US" w:eastAsia="zh-CN"/>
                </w:rPr>
                <w:t>K</w:t>
              </w:r>
              <w:r w:rsidR="008B0849">
                <w:rPr>
                  <w:vertAlign w:val="subscript"/>
                  <w:lang w:val="en-US" w:eastAsia="zh-CN"/>
                </w:rPr>
                <w:t>Satellite_intra</w:t>
              </w:r>
            </w:ins>
            <w:del w:id="328"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7B751C5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4CD4E" w14:textId="77777777" w:rsidR="009A15EA" w:rsidRDefault="009A15EA">
            <w:pPr>
              <w:pStyle w:val="TAN"/>
              <w:rPr>
                <w:rFonts w:cstheme="minorBidi"/>
              </w:rPr>
            </w:pPr>
            <w:r>
              <w:t>Note:</w:t>
            </w:r>
            <w:r>
              <w:tab/>
              <w:t>Time depends upon the eDRX_CONN cycle in use</w:t>
            </w:r>
          </w:p>
        </w:tc>
      </w:tr>
    </w:tbl>
    <w:p w14:paraId="56CD7B91" w14:textId="77777777" w:rsidR="009A15EA" w:rsidRDefault="009A15EA" w:rsidP="009A15EA">
      <w:pPr>
        <w:rPr>
          <w:rFonts w:asciiTheme="minorHAnsi" w:eastAsiaTheme="minorHAnsi" w:hAnsiTheme="minorHAnsi" w:cs="v4.2.0"/>
          <w:kern w:val="2"/>
          <w:sz w:val="22"/>
          <w:szCs w:val="22"/>
          <w14:ligatures w14:val="standardContextual"/>
        </w:rPr>
      </w:pPr>
    </w:p>
    <w:p w14:paraId="240A3F9F" w14:textId="77777777" w:rsidR="009A15EA" w:rsidRDefault="009A15EA" w:rsidP="009A15EA">
      <w:pPr>
        <w:rPr>
          <w:rFonts w:cs="v4.2.0"/>
        </w:rPr>
      </w:pPr>
      <w:r>
        <w:rPr>
          <w:rFonts w:cs="v4.2.0"/>
        </w:rPr>
        <w:t>The RSRP measurement accuracy for all measured cells shall be as specified in the sub-clauses 9.1.21.3 and 9.1.21.4.</w:t>
      </w:r>
    </w:p>
    <w:p w14:paraId="3837775A" w14:textId="77777777" w:rsidR="009A15EA" w:rsidRDefault="009A15EA" w:rsidP="009A15EA">
      <w:pPr>
        <w:rPr>
          <w:rFonts w:cs="v4.2.0"/>
        </w:rPr>
      </w:pPr>
      <w:r>
        <w:rPr>
          <w:rFonts w:cs="v4.2.0"/>
        </w:rPr>
        <w:t>The RSRQ measurement accuracy for all measured cells shall be as specified in the sub-clauses 9.1.21.7.</w:t>
      </w:r>
    </w:p>
    <w:p w14:paraId="42EA8133" w14:textId="77777777" w:rsidR="009A15EA" w:rsidRDefault="009A15EA" w:rsidP="009A15EA">
      <w:pPr>
        <w:rPr>
          <w:rFonts w:cs="v4.2.0"/>
        </w:rPr>
      </w:pPr>
      <w:r>
        <w:rPr>
          <w:rFonts w:cs="v4.2.0"/>
        </w:rPr>
        <w:t>The requriements in this subcluse apply regardless of MPDCCH monitoring configuration.</w:t>
      </w:r>
    </w:p>
    <w:p w14:paraId="396B62A3" w14:textId="77777777" w:rsidR="009A15EA" w:rsidRDefault="009A15EA" w:rsidP="009A15EA">
      <w:pPr>
        <w:pStyle w:val="H6"/>
        <w:rPr>
          <w:lang w:eastAsia="zh-CN"/>
        </w:rPr>
      </w:pPr>
      <w:r>
        <w:t>8.13A.3.1.2.</w:t>
      </w:r>
      <w:r>
        <w:rPr>
          <w:lang w:eastAsia="zh-CN"/>
        </w:rPr>
        <w:t>2.1</w:t>
      </w:r>
      <w:r>
        <w:rPr>
          <w:lang w:eastAsia="zh-CN"/>
        </w:rPr>
        <w:tab/>
        <w:t>Measurement Reporting Requirements</w:t>
      </w:r>
    </w:p>
    <w:p w14:paraId="67B3CA46" w14:textId="77777777" w:rsidR="009A15EA" w:rsidRDefault="009A15EA" w:rsidP="009A15EA">
      <w:pPr>
        <w:pStyle w:val="H6"/>
        <w:rPr>
          <w:lang w:eastAsia="en-GB"/>
        </w:rPr>
      </w:pPr>
      <w:r>
        <w:t>8.13A.3.1.2.</w:t>
      </w:r>
      <w:r>
        <w:rPr>
          <w:lang w:eastAsia="zh-CN"/>
        </w:rPr>
        <w:t>2.1.1</w:t>
      </w:r>
      <w:r>
        <w:tab/>
        <w:t>Periodic Reporting</w:t>
      </w:r>
    </w:p>
    <w:p w14:paraId="7763CF12"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4B0BD81B" w14:textId="77777777" w:rsidR="009A15EA" w:rsidRDefault="009A15EA" w:rsidP="009A15EA">
      <w:pPr>
        <w:pStyle w:val="H6"/>
      </w:pPr>
      <w:r>
        <w:t>8.13A.3.1.2</w:t>
      </w:r>
      <w:r>
        <w:rPr>
          <w:lang w:eastAsia="zh-CN"/>
        </w:rPr>
        <w:t>.2.1.2</w:t>
      </w:r>
      <w:r>
        <w:tab/>
        <w:t>Event-triggered Periodic Reporting</w:t>
      </w:r>
    </w:p>
    <w:p w14:paraId="206E534F"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437ECCD3"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8.13A.3.1.2.</w:t>
      </w:r>
      <w:r>
        <w:rPr>
          <w:lang w:eastAsia="zh-CN"/>
        </w:rPr>
        <w:t>2.1.</w:t>
      </w:r>
      <w:r>
        <w:rPr>
          <w:rFonts w:cs="v4.2.0"/>
          <w:lang w:eastAsia="zh-CN"/>
        </w:rPr>
        <w:t>3</w:t>
      </w:r>
      <w:r>
        <w:rPr>
          <w:rFonts w:cs="v4.2.0"/>
        </w:rPr>
        <w:t>.</w:t>
      </w:r>
    </w:p>
    <w:p w14:paraId="72848D4C" w14:textId="77777777" w:rsidR="009A15EA" w:rsidRDefault="009A15EA" w:rsidP="009A15EA">
      <w:pPr>
        <w:pStyle w:val="H6"/>
      </w:pPr>
      <w:r>
        <w:t>8.13A.3.1.2.</w:t>
      </w:r>
      <w:r>
        <w:rPr>
          <w:lang w:eastAsia="zh-CN"/>
        </w:rPr>
        <w:t>2.1.3</w:t>
      </w:r>
      <w:r>
        <w:tab/>
        <w:t>Event Triggered Reporting</w:t>
      </w:r>
    </w:p>
    <w:p w14:paraId="622D83DC" w14:textId="77777777" w:rsidR="009A15EA" w:rsidRDefault="009A15EA" w:rsidP="009A15EA">
      <w:pPr>
        <w:rPr>
          <w:rFonts w:cs="v4.2.0"/>
        </w:rPr>
      </w:pPr>
      <w:r>
        <w:rPr>
          <w:rFonts w:cs="v4.2.0"/>
        </w:rPr>
        <w:t>Reported RSRP and RSRQ measurements contained in event triggered measurement reports shall meet the requirements in sections 9.1.21.3, 9.1.21.4 and 9.1.21.7.</w:t>
      </w:r>
    </w:p>
    <w:p w14:paraId="07287474"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6083E56"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54C4BEB"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8.13A.3.1.2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0B097F0B"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65B8877" w14:textId="77777777" w:rsidR="009A15EA" w:rsidRDefault="009A15EA" w:rsidP="009A15EA">
      <w:pPr>
        <w:pStyle w:val="Heading4"/>
      </w:pPr>
      <w:r>
        <w:t>8.13A.3.2</w:t>
      </w:r>
      <w:r>
        <w:tab/>
        <w:t>E-UTRAN inter frequency measurements by UE category M1 with CE Mode B</w:t>
      </w:r>
    </w:p>
    <w:p w14:paraId="008EEAF1"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05D7CB63" w14:textId="77777777" w:rsidR="009A15EA" w:rsidRDefault="009A15EA" w:rsidP="009A15EA">
      <w:pPr>
        <w:pStyle w:val="Heading5"/>
      </w:pPr>
      <w:r>
        <w:t>8.13A.3.2.1</w:t>
      </w:r>
      <w:r>
        <w:tab/>
        <w:t>E-UTRAN FDD - FDD inter frequency measurements</w:t>
      </w:r>
    </w:p>
    <w:p w14:paraId="42A25268" w14:textId="77777777" w:rsidR="009A15EA" w:rsidRDefault="009A15EA" w:rsidP="009A15EA">
      <w:pPr>
        <w:pStyle w:val="Heading6"/>
      </w:pPr>
      <w:r>
        <w:t>8.13A.3.2.1.1</w:t>
      </w:r>
      <w:r>
        <w:tab/>
        <w:t>E-UTRAN FDD - FDD inter frequency measurements when no DRX is used</w:t>
      </w:r>
    </w:p>
    <w:p w14:paraId="68404304" w14:textId="77777777" w:rsidR="009A15EA" w:rsidRDefault="009A15EA" w:rsidP="009A15EA">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8.13A.3.2.1.1-1 </w:t>
      </w:r>
      <w:r>
        <w:rPr>
          <w:rFonts w:cs="v4.2.0"/>
        </w:rPr>
        <w:t xml:space="preserve">when additional condition in </w:t>
      </w:r>
      <w:r>
        <w:rPr>
          <w:snapToGrid w:val="0"/>
        </w:rPr>
        <w:t>Table 8.13A.3.2.1.1-1 is met</w:t>
      </w:r>
      <w:r>
        <w:rPr>
          <w:snapToGrid w:val="0"/>
          <w:lang w:eastAsia="zh-CN"/>
        </w:rPr>
        <w:t>,</w:t>
      </w:r>
      <w:r>
        <w:rPr>
          <w:lang w:val="en-US"/>
        </w:rPr>
        <w:t xml:space="preserve"> and</w:t>
      </w:r>
    </w:p>
    <w:p w14:paraId="0457EC3D" w14:textId="77777777" w:rsidR="009A15EA" w:rsidRDefault="009A15EA" w:rsidP="009A15EA">
      <w:pPr>
        <w:pStyle w:val="B1"/>
        <w:rPr>
          <w:lang w:val="en-US"/>
        </w:rPr>
      </w:pPr>
      <w:r>
        <w:rPr>
          <w:lang w:val="en-US"/>
        </w:rPr>
        <w:t>-</w:t>
      </w:r>
      <w:r>
        <w:rPr>
          <w:lang w:val="en-US"/>
        </w:rPr>
        <w:tab/>
        <w:t>G=1, or</w:t>
      </w:r>
    </w:p>
    <w:p w14:paraId="3C0E9655"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16AA213C" w14:textId="77777777" w:rsidR="009A15EA" w:rsidRDefault="009A15EA" w:rsidP="009A15EA">
      <w:pPr>
        <w:pStyle w:val="B1"/>
        <w:rPr>
          <w:lang w:val="en-US"/>
        </w:rPr>
      </w:pPr>
      <w:r>
        <w:rPr>
          <w:lang w:val="en-US"/>
        </w:rPr>
        <w:t>-</w:t>
      </w:r>
      <w:r>
        <w:rPr>
          <w:lang w:val="en-US"/>
        </w:rPr>
        <w:tab/>
        <w:t>UE is receiving PDSCH.</w:t>
      </w:r>
    </w:p>
    <w:p w14:paraId="17C9B2EC" w14:textId="77777777" w:rsidR="009A15EA" w:rsidRDefault="009A15EA" w:rsidP="009A15EA">
      <w:r>
        <w:t>Otherwise, requirements in Table 8.13A.3.2.1.1-3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2FE1BD16" w14:textId="1049F8F4" w:rsidR="009A15EA" w:rsidRDefault="009A15EA" w:rsidP="009A15EA">
      <w:pPr>
        <w:pStyle w:val="TH"/>
      </w:pPr>
      <w:r>
        <w:rPr>
          <w:snapToGrid w:val="0"/>
        </w:rPr>
        <w:t xml:space="preserve">Table 8.13A.3.2.1.1-1: </w:t>
      </w:r>
      <w:r>
        <w:t xml:space="preserve">Requirement on cell </w:t>
      </w:r>
      <w:r>
        <w:rPr>
          <w:lang w:eastAsia="zh-CN"/>
        </w:rPr>
        <w:t>identification</w:t>
      </w:r>
      <w:r>
        <w:t xml:space="preserve"> delay and measurement delay for FDD interfrequency cell</w:t>
      </w:r>
      <w:ins w:id="329"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9A15EA" w14:paraId="00F4EEF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21FB50F"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571BF8B"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7CDE8B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65FF03" w14:textId="77777777" w:rsidR="009A15EA" w:rsidRDefault="009A15EA">
            <w:pPr>
              <w:pStyle w:val="TAH"/>
            </w:pPr>
            <w:r>
              <w:t>Measurement delay (T</w:t>
            </w:r>
            <w:r>
              <w:rPr>
                <w:vertAlign w:val="subscript"/>
              </w:rPr>
              <w:t>measure_intra_UE cat M1)</w:t>
            </w:r>
          </w:p>
        </w:tc>
      </w:tr>
      <w:tr w:rsidR="009A15EA" w:rsidRPr="0051368C" w14:paraId="5CF8BFE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7FF0D0"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A464429"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74B1D413" w14:textId="00E8A433" w:rsidR="009A15EA" w:rsidRDefault="009A15EA">
            <w:pPr>
              <w:pStyle w:val="TAC"/>
              <w:spacing w:before="48" w:after="24"/>
            </w:pPr>
            <w:r>
              <w:rPr>
                <w:snapToGrid w:val="0"/>
                <w:lang w:eastAsia="zh-CN"/>
              </w:rPr>
              <w:t xml:space="preserve">320.8 * </w:t>
            </w:r>
            <w:r>
              <w:t>K</w:t>
            </w:r>
            <w:r>
              <w:rPr>
                <w:vertAlign w:val="subscript"/>
              </w:rPr>
              <w:t xml:space="preserve">inter_M1_EC * </w:t>
            </w:r>
            <w:r>
              <w:t xml:space="preserve"> </w:t>
            </w:r>
            <w:ins w:id="330" w:author="Author">
              <w:r w:rsidR="008B0849">
                <w:t>K</w:t>
              </w:r>
              <w:r w:rsidR="008B0849" w:rsidRPr="00ED664F">
                <w:rPr>
                  <w:vertAlign w:val="subscript"/>
                </w:rPr>
                <w:t>satellite</w:t>
              </w:r>
              <w:r w:rsidR="008B0849">
                <w:rPr>
                  <w:vertAlign w:val="subscript"/>
                </w:rPr>
                <w:t xml:space="preserve">_inter_i </w:t>
              </w:r>
              <w:r w:rsidR="008B0849">
                <w:t xml:space="preserve"> </w:t>
              </w:r>
            </w:ins>
            <w:del w:id="331" w:author="Author">
              <w:r w:rsidDel="008B0849">
                <w:rPr>
                  <w:lang w:val="en-US" w:eastAsia="zh-CN"/>
                </w:rPr>
                <w:delText>K</w:delText>
              </w:r>
              <w:r w:rsidDel="008B0849">
                <w:rPr>
                  <w:vertAlign w:val="subscript"/>
                  <w:lang w:val="en-US" w:eastAsia="zh-CN"/>
                </w:rPr>
                <w:delText>SAT</w:delText>
              </w:r>
              <w:r w:rsidDel="008B0849">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21CE6B" w14:textId="29BD2D99" w:rsidR="009A15EA" w:rsidRPr="009A15EA" w:rsidRDefault="009A15EA">
            <w:pPr>
              <w:pStyle w:val="TAC"/>
              <w:spacing w:before="48" w:after="24"/>
              <w:rPr>
                <w:lang w:val="da-DK"/>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332" w:author="Author">
              <w:r w:rsidR="008B0849">
                <w:t>K</w:t>
              </w:r>
              <w:r w:rsidR="008B0849" w:rsidRPr="00ED664F">
                <w:rPr>
                  <w:vertAlign w:val="subscript"/>
                </w:rPr>
                <w:t>satellite</w:t>
              </w:r>
              <w:r w:rsidR="008B0849">
                <w:rPr>
                  <w:vertAlign w:val="subscript"/>
                </w:rPr>
                <w:t xml:space="preserve">_inter_i </w:t>
              </w:r>
              <w:r w:rsidR="008B0849">
                <w:t xml:space="preserve"> </w:t>
              </w:r>
            </w:ins>
            <w:del w:id="333" w:author="Author">
              <w:r w:rsidRPr="009A15EA" w:rsidDel="008B0849">
                <w:rPr>
                  <w:lang w:val="da-DK" w:eastAsia="zh-CN"/>
                </w:rPr>
                <w:delText>K</w:delText>
              </w:r>
              <w:r w:rsidRPr="009A15EA" w:rsidDel="008B0849">
                <w:rPr>
                  <w:vertAlign w:val="subscript"/>
                  <w:lang w:val="da-DK" w:eastAsia="zh-CN"/>
                </w:rPr>
                <w:delText>SAT</w:delText>
              </w:r>
              <w:r w:rsidRPr="009A15EA" w:rsidDel="008B0849">
                <w:rPr>
                  <w:lang w:val="da-DK"/>
                </w:rPr>
                <w:delText xml:space="preserve"> </w:delText>
              </w:r>
            </w:del>
            <w:r w:rsidRPr="009A15EA">
              <w:rPr>
                <w:lang w:val="da-DK"/>
              </w:rPr>
              <w:t>ms</w:t>
            </w:r>
          </w:p>
        </w:tc>
      </w:tr>
      <w:tr w:rsidR="009A15EA" w:rsidRPr="00604B9B" w14:paraId="7F51B496"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E360"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ADA74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9F71A9E" w14:textId="26A9472D" w:rsidR="009A15EA" w:rsidRDefault="009A15EA">
            <w:pPr>
              <w:pStyle w:val="TAC"/>
              <w:spacing w:before="48" w:after="24"/>
            </w:pPr>
            <w:r>
              <w:rPr>
                <w:lang w:eastAsia="zh-CN"/>
              </w:rPr>
              <w:t>321</w:t>
            </w:r>
            <w:r>
              <w:rPr>
                <w:rFonts w:eastAsia="MS Mincho"/>
              </w:rPr>
              <w:t>.</w:t>
            </w:r>
            <w:r>
              <w:rPr>
                <w:lang w:eastAsia="zh-CN"/>
              </w:rPr>
              <w:t>6</w:t>
            </w:r>
            <w:r>
              <w:rPr>
                <w:snapToGrid w:val="0"/>
                <w:lang w:eastAsia="zh-CN"/>
              </w:rPr>
              <w:t xml:space="preserve"> * </w:t>
            </w:r>
            <w:r>
              <w:t>K</w:t>
            </w:r>
            <w:r>
              <w:rPr>
                <w:vertAlign w:val="subscript"/>
              </w:rPr>
              <w:t>inter_M1</w:t>
            </w:r>
            <w:ins w:id="334"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35" w:author="Author">
              <w:r w:rsidDel="008B0849">
                <w:rPr>
                  <w:lang w:eastAsia="zh-CN"/>
                </w:rPr>
                <w:delText xml:space="preserve"> </w:delText>
              </w:r>
            </w:del>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C518B6" w14:textId="67466ADF" w:rsidR="009A15EA" w:rsidRPr="002F6EC7" w:rsidRDefault="009A15EA">
            <w:pPr>
              <w:pStyle w:val="TAC"/>
              <w:spacing w:before="48" w:after="24"/>
              <w:rPr>
                <w:lang w:val="da-DK"/>
                <w:rPrChange w:id="336" w:author="Author">
                  <w:rPr/>
                </w:rPrChange>
              </w:rPr>
            </w:pPr>
            <w:r w:rsidRPr="002F6EC7">
              <w:rPr>
                <w:lang w:val="da-DK" w:eastAsia="zh-CN"/>
                <w:rPrChange w:id="337" w:author="Author">
                  <w:rPr>
                    <w:lang w:eastAsia="zh-CN"/>
                  </w:rPr>
                </w:rPrChange>
              </w:rPr>
              <w:t xml:space="preserve">1600 </w:t>
            </w:r>
            <w:r w:rsidRPr="002F6EC7">
              <w:rPr>
                <w:snapToGrid w:val="0"/>
                <w:lang w:val="da-DK" w:eastAsia="zh-CN"/>
                <w:rPrChange w:id="338" w:author="Author">
                  <w:rPr>
                    <w:snapToGrid w:val="0"/>
                    <w:lang w:eastAsia="zh-CN"/>
                  </w:rPr>
                </w:rPrChange>
              </w:rPr>
              <w:t xml:space="preserve"> * </w:t>
            </w:r>
            <w:r w:rsidRPr="002F6EC7">
              <w:rPr>
                <w:lang w:val="da-DK"/>
                <w:rPrChange w:id="339" w:author="Author">
                  <w:rPr/>
                </w:rPrChange>
              </w:rPr>
              <w:t>K</w:t>
            </w:r>
            <w:r w:rsidRPr="002F6EC7">
              <w:rPr>
                <w:vertAlign w:val="subscript"/>
                <w:lang w:val="da-DK"/>
                <w:rPrChange w:id="340" w:author="Author">
                  <w:rPr>
                    <w:vertAlign w:val="subscript"/>
                  </w:rPr>
                </w:rPrChange>
              </w:rPr>
              <w:t xml:space="preserve">inter_M1 </w:t>
            </w:r>
            <w:ins w:id="341" w:author="Author">
              <w:r w:rsidR="008B0849" w:rsidRPr="002F6EC7">
                <w:rPr>
                  <w:vertAlign w:val="subscript"/>
                  <w:lang w:val="da-DK"/>
                  <w:rPrChange w:id="342" w:author="Author">
                    <w:rPr>
                      <w:vertAlign w:val="subscript"/>
                    </w:rPr>
                  </w:rPrChange>
                </w:rPr>
                <w:t xml:space="preserve">* </w:t>
              </w:r>
              <w:r w:rsidR="008B0849" w:rsidRPr="002F6EC7">
                <w:rPr>
                  <w:lang w:val="da-DK"/>
                  <w:rPrChange w:id="343" w:author="Author">
                    <w:rPr/>
                  </w:rPrChange>
                </w:rPr>
                <w:t>K</w:t>
              </w:r>
              <w:r w:rsidR="008B0849" w:rsidRPr="002F6EC7">
                <w:rPr>
                  <w:vertAlign w:val="subscript"/>
                  <w:lang w:val="da-DK"/>
                  <w:rPrChange w:id="344" w:author="Author">
                    <w:rPr>
                      <w:vertAlign w:val="subscript"/>
                    </w:rPr>
                  </w:rPrChange>
                </w:rPr>
                <w:t xml:space="preserve">satellite_inter_i </w:t>
              </w:r>
              <w:r w:rsidR="008B0849" w:rsidRPr="002F6EC7">
                <w:rPr>
                  <w:lang w:val="da-DK"/>
                  <w:rPrChange w:id="345" w:author="Author">
                    <w:rPr/>
                  </w:rPrChange>
                </w:rPr>
                <w:t xml:space="preserve"> </w:t>
              </w:r>
            </w:ins>
            <w:r w:rsidRPr="002F6EC7">
              <w:rPr>
                <w:lang w:val="da-DK"/>
                <w:rPrChange w:id="346" w:author="Author">
                  <w:rPr/>
                </w:rPrChange>
              </w:rPr>
              <w:t>ms</w:t>
            </w:r>
          </w:p>
        </w:tc>
      </w:tr>
      <w:tr w:rsidR="009A15EA" w:rsidRPr="0051368C" w14:paraId="4C927D4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89E0B7"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507EC0FE"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29BEBB7F" w14:textId="79AF4EE5" w:rsidR="009A15EA" w:rsidRDefault="009A15EA">
            <w:pPr>
              <w:pStyle w:val="TAC"/>
              <w:spacing w:before="48" w:after="24"/>
              <w:rPr>
                <w:lang w:eastAsia="zh-CN"/>
              </w:rPr>
            </w:pPr>
            <w:r>
              <w:t>21.8</w:t>
            </w:r>
            <w:r>
              <w:rPr>
                <w:snapToGrid w:val="0"/>
                <w:lang w:eastAsia="zh-CN"/>
              </w:rPr>
              <w:t xml:space="preserve"> * </w:t>
            </w:r>
            <w:r>
              <w:t>K</w:t>
            </w:r>
            <w:r>
              <w:rPr>
                <w:vertAlign w:val="subscript"/>
              </w:rPr>
              <w:t xml:space="preserve">inter_M1_EC * </w:t>
            </w:r>
            <w:r>
              <w:t xml:space="preserve"> </w:t>
            </w:r>
            <w:ins w:id="347" w:author="Author">
              <w:r w:rsidR="008B0849">
                <w:t>K</w:t>
              </w:r>
              <w:r w:rsidR="008B0849" w:rsidRPr="00ED664F">
                <w:rPr>
                  <w:vertAlign w:val="subscript"/>
                </w:rPr>
                <w:t>satellite</w:t>
              </w:r>
              <w:r w:rsidR="008B0849">
                <w:rPr>
                  <w:vertAlign w:val="subscript"/>
                </w:rPr>
                <w:t xml:space="preserve">_inter_i </w:t>
              </w:r>
              <w:r w:rsidR="008B0849">
                <w:t xml:space="preserve"> </w:t>
              </w:r>
            </w:ins>
            <w:del w:id="348" w:author="Author">
              <w:r w:rsidDel="008B0849">
                <w:rPr>
                  <w:lang w:val="en-US" w:eastAsia="zh-CN"/>
                </w:rPr>
                <w:delText>K</w:delText>
              </w:r>
              <w:r w:rsidDel="008B0849">
                <w:rPr>
                  <w:vertAlign w:val="subscript"/>
                  <w:lang w:val="en-US" w:eastAsia="zh-CN"/>
                </w:rPr>
                <w:delText>SAT</w:delText>
              </w:r>
              <w:r w:rsidDel="008B0849">
                <w:rPr>
                  <w:vertAlign w:val="subscript"/>
                  <w:lang w:val="en-US"/>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152BCE35" w14:textId="41D3D919" w:rsidR="009A15EA" w:rsidRPr="009A15EA" w:rsidRDefault="009A15EA">
            <w:pPr>
              <w:pStyle w:val="TAC"/>
              <w:spacing w:before="48" w:after="24"/>
              <w:rPr>
                <w:lang w:val="da-DK" w:eastAsia="zh-CN"/>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349" w:author="Author">
              <w:r w:rsidR="008B0849">
                <w:t>K</w:t>
              </w:r>
              <w:r w:rsidR="008B0849" w:rsidRPr="00ED664F">
                <w:rPr>
                  <w:vertAlign w:val="subscript"/>
                </w:rPr>
                <w:t>satellite</w:t>
              </w:r>
              <w:r w:rsidR="008B0849">
                <w:rPr>
                  <w:vertAlign w:val="subscript"/>
                </w:rPr>
                <w:t xml:space="preserve">_inter_i </w:t>
              </w:r>
              <w:r w:rsidR="008B0849">
                <w:t xml:space="preserve"> </w:t>
              </w:r>
            </w:ins>
            <w:del w:id="350"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rPr>
              <w:t xml:space="preserve"> </w:t>
            </w:r>
            <w:r w:rsidRPr="009A15EA">
              <w:rPr>
                <w:lang w:val="da-DK"/>
              </w:rPr>
              <w:t xml:space="preserve"> ms</w:t>
            </w:r>
          </w:p>
        </w:tc>
      </w:tr>
      <w:tr w:rsidR="009A15EA" w14:paraId="56CD8AA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CE536"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75208F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12F6026" w14:textId="259B8A93" w:rsidR="009A15EA" w:rsidRDefault="009A15EA">
            <w:pPr>
              <w:pStyle w:val="TAC"/>
              <w:spacing w:before="48" w:after="24"/>
              <w:rPr>
                <w:lang w:eastAsia="zh-CN"/>
              </w:rPr>
            </w:pPr>
            <w:r>
              <w:rPr>
                <w:lang w:eastAsia="zh-CN"/>
              </w:rPr>
              <w:t>22.6</w:t>
            </w:r>
            <w:r>
              <w:rPr>
                <w:snapToGrid w:val="0"/>
                <w:lang w:eastAsia="zh-CN"/>
              </w:rPr>
              <w:t xml:space="preserve"> * </w:t>
            </w:r>
            <w:r>
              <w:t>K</w:t>
            </w:r>
            <w:r>
              <w:rPr>
                <w:vertAlign w:val="subscript"/>
              </w:rPr>
              <w:t>inter_M1_EC</w:t>
            </w:r>
            <w:ins w:id="351"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52" w:author="Author">
              <w:r w:rsidDel="008B0849">
                <w:rPr>
                  <w:vertAlign w:val="subscript"/>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31885910" w14:textId="425E8C58" w:rsidR="009A15EA" w:rsidRDefault="009A15EA">
            <w:pPr>
              <w:pStyle w:val="TAC"/>
              <w:spacing w:before="48" w:after="24"/>
              <w:rPr>
                <w:lang w:eastAsia="zh-CN"/>
              </w:rPr>
            </w:pPr>
            <w:r>
              <w:rPr>
                <w:lang w:eastAsia="zh-CN"/>
              </w:rPr>
              <w:t>1600</w:t>
            </w:r>
            <w:r>
              <w:rPr>
                <w:snapToGrid w:val="0"/>
                <w:lang w:eastAsia="zh-CN"/>
              </w:rPr>
              <w:t xml:space="preserve"> * </w:t>
            </w:r>
            <w:r>
              <w:t>K</w:t>
            </w:r>
            <w:r>
              <w:rPr>
                <w:vertAlign w:val="subscript"/>
              </w:rPr>
              <w:t>inter_M1_EC</w:t>
            </w:r>
            <w:ins w:id="353"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54" w:author="Author">
              <w:r w:rsidDel="008B0849">
                <w:rPr>
                  <w:vertAlign w:val="subscript"/>
                </w:rPr>
                <w:delText xml:space="preserve"> </w:delText>
              </w:r>
            </w:del>
            <w:r>
              <w:t>ms</w:t>
            </w:r>
          </w:p>
        </w:tc>
      </w:tr>
    </w:tbl>
    <w:p w14:paraId="264E4D8B" w14:textId="77777777" w:rsidR="009A15EA" w:rsidRDefault="009A15EA" w:rsidP="009A15EA">
      <w:pPr>
        <w:rPr>
          <w:rFonts w:asciiTheme="minorHAnsi" w:eastAsiaTheme="minorHAnsi" w:hAnsiTheme="minorHAnsi" w:cstheme="minorBidi"/>
          <w:snapToGrid w:val="0"/>
          <w:kern w:val="2"/>
          <w:sz w:val="22"/>
          <w:szCs w:val="22"/>
          <w14:ligatures w14:val="standardContextual"/>
        </w:rPr>
      </w:pPr>
    </w:p>
    <w:p w14:paraId="25018B8A"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2475" w:dyaOrig="735" w14:anchorId="3F61209F">
          <v:shape id="_x0000_i1034" type="#_x0000_t75" style="width:124pt;height:37pt" o:ole="">
            <v:imagedata r:id="rId30" o:title=""/>
          </v:shape>
          <o:OLEObject Type="Embed" ProgID="Equation.3" ShapeID="_x0000_i1034" DrawAspect="Content" ObjectID="_1761719771" r:id="rId31"/>
        </w:object>
      </w:r>
    </w:p>
    <w:p w14:paraId="4752EFE5" w14:textId="77777777" w:rsidR="009A15EA" w:rsidRDefault="009A15EA" w:rsidP="009A15EA">
      <w:r>
        <w:t xml:space="preserve">where X is signalled by the RRC parameter </w:t>
      </w:r>
      <w:r>
        <w:rPr>
          <w:i/>
        </w:rPr>
        <w:t>measGapSharingScheme</w:t>
      </w:r>
      <w:r>
        <w:t xml:space="preserve"> [2] and is defined as in </w:t>
      </w:r>
      <w:r>
        <w:rPr>
          <w:snapToGrid w:val="0"/>
        </w:rPr>
        <w:t>Table 8.13A.3.2.1.1-2</w:t>
      </w:r>
      <w:r>
        <w:t xml:space="preserve">. </w:t>
      </w:r>
      <w:r>
        <w:rPr>
          <w:rFonts w:asciiTheme="minorHAnsi" w:eastAsiaTheme="minorHAnsi" w:hAnsiTheme="minorHAnsi" w:cstheme="minorBidi"/>
          <w:kern w:val="2"/>
          <w:position w:val="-14"/>
          <w:sz w:val="22"/>
          <w:szCs w:val="22"/>
          <w14:ligatures w14:val="standardContextual"/>
        </w:rPr>
        <w:object w:dxaOrig="615" w:dyaOrig="405" w14:anchorId="0C2D40DE">
          <v:shape id="_x0000_i1035" type="#_x0000_t75" style="width:31pt;height:20.5pt" o:ole="">
            <v:imagedata r:id="rId18" o:title=""/>
          </v:shape>
          <o:OLEObject Type="Embed" ProgID="Equation.3" ShapeID="_x0000_i1035" DrawAspect="Content" ObjectID="_1761719772" r:id="rId32"/>
        </w:object>
      </w:r>
      <w:r>
        <w:t xml:space="preserve"> is total number of inter-frequency layers to be monitored as defined in 8.1.2.1.1.</w:t>
      </w:r>
    </w:p>
    <w:p w14:paraId="53C9F7F6" w14:textId="77777777" w:rsidR="009A15EA" w:rsidRDefault="009A15EA" w:rsidP="009A15EA">
      <w:pPr>
        <w:rPr>
          <w:rFonts w:eastAsia="SimSun"/>
          <w:lang w:eastAsia="zh-CN"/>
        </w:rPr>
      </w:pPr>
      <w:r>
        <w:rPr>
          <w:lang w:val="en-US" w:eastAsia="zh-CN"/>
        </w:rPr>
        <w:t>K</w:t>
      </w:r>
      <w:r>
        <w:rPr>
          <w:vertAlign w:val="subscript"/>
          <w:lang w:val="en-US" w:eastAsia="zh-CN"/>
        </w:rPr>
        <w:t>SAT</w:t>
      </w:r>
      <w:r>
        <w:rPr>
          <w:rFonts w:eastAsia="SimSun"/>
          <w:lang w:eastAsia="zh-CN"/>
        </w:rPr>
        <w:t xml:space="preserve"> is the number of satellites to be monitored on the E-UTRA FDD carrier frequency; </w:t>
      </w:r>
      <w:r>
        <w:rPr>
          <w:lang w:val="en-US" w:eastAsia="zh-CN"/>
        </w:rPr>
        <w:t>K</w:t>
      </w:r>
      <w:r>
        <w:rPr>
          <w:vertAlign w:val="subscript"/>
          <w:lang w:val="en-US" w:eastAsia="zh-CN"/>
        </w:rPr>
        <w:t>SAT</w:t>
      </w:r>
      <w:r>
        <w:rPr>
          <w:rFonts w:eastAsia="SimSun"/>
          <w:vertAlign w:val="subscript"/>
          <w:lang w:val="en-US" w:eastAsia="zh-CN"/>
        </w:rPr>
        <w:t xml:space="preserve"> </w:t>
      </w:r>
      <w:bookmarkStart w:id="355" w:name="_Hlk120539347"/>
      <w:r>
        <w:rPr>
          <w:rFonts w:eastAsia="SimSun"/>
          <w:lang w:eastAsia="zh-CN"/>
        </w:rPr>
        <w:t>equals to the number NGSO satellites to be measured</w:t>
      </w:r>
      <w:bookmarkEnd w:id="355"/>
      <w:r>
        <w:rPr>
          <w:rFonts w:eastAsia="SimSun"/>
          <w:lang w:eastAsia="zh-CN"/>
        </w:rPr>
        <w:t xml:space="preserve"> if NGSO satellites are monitored. </w:t>
      </w:r>
      <w:r>
        <w:rPr>
          <w:lang w:val="en-US" w:eastAsia="zh-CN"/>
        </w:rPr>
        <w:t>K</w:t>
      </w:r>
      <w:r>
        <w:rPr>
          <w:vertAlign w:val="subscript"/>
          <w:lang w:val="en-US" w:eastAsia="zh-CN"/>
        </w:rPr>
        <w:t>SAT</w:t>
      </w:r>
      <w:r>
        <w:rPr>
          <w:rFonts w:eastAsia="SimSun"/>
          <w:vertAlign w:val="subscript"/>
          <w:lang w:val="en-US" w:eastAsia="zh-CN"/>
        </w:rPr>
        <w:t xml:space="preserve"> </w:t>
      </w:r>
      <w:r>
        <w:rPr>
          <w:rFonts w:eastAsia="SimSun"/>
          <w:lang w:eastAsia="zh-CN"/>
        </w:rPr>
        <w:t>=1 if GSO satellites are monitored.</w:t>
      </w:r>
    </w:p>
    <w:p w14:paraId="063A750F" w14:textId="77777777" w:rsidR="009A15EA" w:rsidRDefault="009A15EA" w:rsidP="009A15EA">
      <w:pPr>
        <w:pStyle w:val="TH"/>
        <w:rPr>
          <w:rFonts w:eastAsiaTheme="minorHAnsi"/>
        </w:rPr>
      </w:pPr>
      <w:r>
        <w:rPr>
          <w:snapToGrid w:val="0"/>
        </w:rPr>
        <w:t xml:space="preserve">Table 8.13A.3.2.1.1-2: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398DC657"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BA96804"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D081154" w14:textId="77777777" w:rsidR="009A15EA" w:rsidRDefault="009A15EA">
            <w:pPr>
              <w:pStyle w:val="TAH"/>
              <w:rPr>
                <w:rFonts w:eastAsia="SimSun"/>
              </w:rPr>
            </w:pPr>
            <w:r>
              <w:rPr>
                <w:rFonts w:eastAsia="SimSun"/>
              </w:rPr>
              <w:t>Value of X (%)</w:t>
            </w:r>
          </w:p>
        </w:tc>
      </w:tr>
      <w:tr w:rsidR="009A15EA" w14:paraId="777D9912"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FED724"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1904A41"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F1E349A">
                <v:shape id="_x0000_i1036" type="#_x0000_t75" style="width:35.5pt;height:31pt" o:ole="">
                  <v:imagedata r:id="rId20" o:title=""/>
                </v:shape>
                <o:OLEObject Type="Embed" ProgID="Equation.3" ShapeID="_x0000_i1036" DrawAspect="Content" ObjectID="_1761719773" r:id="rId33"/>
              </w:object>
            </w:r>
          </w:p>
        </w:tc>
      </w:tr>
      <w:tr w:rsidR="009A15EA" w14:paraId="2CEB706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866323D"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3A21ACF" w14:textId="77777777" w:rsidR="009A15EA" w:rsidRDefault="009A15EA">
            <w:pPr>
              <w:pStyle w:val="TAC"/>
              <w:spacing w:before="48" w:after="24"/>
              <w:rPr>
                <w:rFonts w:eastAsia="SimSun"/>
              </w:rPr>
            </w:pPr>
            <w:r>
              <w:rPr>
                <w:rFonts w:eastAsia="SimSun"/>
              </w:rPr>
              <w:t>50</w:t>
            </w:r>
          </w:p>
        </w:tc>
      </w:tr>
      <w:tr w:rsidR="009A15EA" w14:paraId="13C7B98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F452844"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69FA7" w14:textId="77777777" w:rsidR="009A15EA" w:rsidRDefault="009A15EA">
            <w:pPr>
              <w:pStyle w:val="TAC"/>
              <w:spacing w:before="48" w:after="24"/>
              <w:rPr>
                <w:rFonts w:eastAsia="SimSun"/>
              </w:rPr>
            </w:pPr>
            <w:r>
              <w:rPr>
                <w:rFonts w:eastAsia="SimSun"/>
              </w:rPr>
              <w:t>75</w:t>
            </w:r>
          </w:p>
        </w:tc>
      </w:tr>
      <w:tr w:rsidR="009A15EA" w14:paraId="44E182A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0259DF3"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E2963AB" w14:textId="77777777" w:rsidR="009A15EA" w:rsidRDefault="009A15EA">
            <w:pPr>
              <w:pStyle w:val="TAC"/>
              <w:spacing w:before="48" w:after="24"/>
              <w:rPr>
                <w:rFonts w:eastAsia="SimSun"/>
              </w:rPr>
            </w:pPr>
            <w:r>
              <w:rPr>
                <w:rFonts w:eastAsia="SimSun"/>
              </w:rPr>
              <w:t>87.5</w:t>
            </w:r>
          </w:p>
        </w:tc>
      </w:tr>
    </w:tbl>
    <w:p w14:paraId="1A5DC098" w14:textId="77777777" w:rsidR="009A15EA" w:rsidRDefault="009A15EA" w:rsidP="009A15EA">
      <w:pPr>
        <w:rPr>
          <w:rFonts w:asciiTheme="minorHAnsi" w:eastAsiaTheme="minorHAnsi" w:hAnsiTheme="minorHAnsi" w:cstheme="minorBidi"/>
          <w:kern w:val="2"/>
          <w:sz w:val="22"/>
          <w:szCs w:val="22"/>
          <w14:ligatures w14:val="standardContextual"/>
        </w:rPr>
      </w:pPr>
    </w:p>
    <w:p w14:paraId="19B25A18" w14:textId="7552CF6E" w:rsidR="009A15EA" w:rsidRDefault="009A15EA" w:rsidP="009A15EA">
      <w:pPr>
        <w:pStyle w:val="TH"/>
      </w:pPr>
      <w:r>
        <w:rPr>
          <w:snapToGrid w:val="0"/>
        </w:rPr>
        <w:t xml:space="preserve">Table 8.13A.3.2.1.1-3: </w:t>
      </w:r>
      <w:r>
        <w:t xml:space="preserve">Requirement on </w:t>
      </w:r>
      <w:r>
        <w:rPr>
          <w:lang w:eastAsia="zh-CN"/>
        </w:rPr>
        <w:t xml:space="preserve">cell </w:t>
      </w:r>
      <w:r>
        <w:t>identification delay and measurement delay for FDD interfrequency cell</w:t>
      </w:r>
      <w:ins w:id="356"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154"/>
        <w:gridCol w:w="2939"/>
        <w:gridCol w:w="3180"/>
      </w:tblGrid>
      <w:tr w:rsidR="009A15EA" w14:paraId="20D2859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A36FA25"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A275CD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320B609" w14:textId="77777777" w:rsidR="009A15EA" w:rsidRDefault="009A15EA">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8F457A2" w14:textId="77777777" w:rsidR="009A15EA" w:rsidRDefault="009A15EA">
            <w:pPr>
              <w:pStyle w:val="TAH"/>
            </w:pPr>
            <w:r>
              <w:t>Measurement delay (T</w:t>
            </w:r>
            <w:r>
              <w:rPr>
                <w:vertAlign w:val="subscript"/>
              </w:rPr>
              <w:t>measure_inter_UE cat M1)</w:t>
            </w:r>
          </w:p>
        </w:tc>
      </w:tr>
      <w:tr w:rsidR="009A15EA" w:rsidRPr="0051368C" w14:paraId="552F016B"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475BE459"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2B53F2CA"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E95FBA9" w14:textId="77777777"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AE458C9" w14:textId="068F4D8A"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57" w:author="Author">
              <w:r w:rsidR="008B0849">
                <w:t>K</w:t>
              </w:r>
              <w:r w:rsidR="008B0849" w:rsidRPr="00ED664F">
                <w:rPr>
                  <w:vertAlign w:val="subscript"/>
                </w:rPr>
                <w:t>satellite</w:t>
              </w:r>
              <w:r w:rsidR="008B0849">
                <w:rPr>
                  <w:vertAlign w:val="subscript"/>
                </w:rPr>
                <w:t xml:space="preserve">_inter_i </w:t>
              </w:r>
              <w:r w:rsidR="008B0849">
                <w:t xml:space="preserve"> </w:t>
              </w:r>
            </w:ins>
            <w:del w:id="358"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4824300" w14:textId="77777777" w:rsidTr="009A15EA">
        <w:trPr>
          <w:jc w:val="center"/>
        </w:trPr>
        <w:tc>
          <w:tcPr>
            <w:tcW w:w="0" w:type="auto"/>
            <w:tcBorders>
              <w:top w:val="nil"/>
              <w:left w:val="single" w:sz="4" w:space="0" w:color="auto"/>
              <w:bottom w:val="single" w:sz="4" w:space="0" w:color="auto"/>
              <w:right w:val="single" w:sz="4" w:space="0" w:color="auto"/>
            </w:tcBorders>
          </w:tcPr>
          <w:p w14:paraId="07563D04" w14:textId="77777777" w:rsidR="009A15EA" w:rsidRPr="009A15EA" w:rsidRDefault="009A15EA">
            <w:pPr>
              <w:pStyle w:val="TAC"/>
              <w:spacing w:before="48" w:after="24"/>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26F7F73"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A790CB5" w14:textId="77777777"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0E962DA" w14:textId="0228AC68"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59" w:author="Author">
              <w:r w:rsidR="008B0849">
                <w:t>K</w:t>
              </w:r>
              <w:r w:rsidR="008B0849" w:rsidRPr="00ED664F">
                <w:rPr>
                  <w:vertAlign w:val="subscript"/>
                </w:rPr>
                <w:t>satellite</w:t>
              </w:r>
              <w:r w:rsidR="008B0849">
                <w:rPr>
                  <w:vertAlign w:val="subscript"/>
                </w:rPr>
                <w:t xml:space="preserve">_inter_i </w:t>
              </w:r>
              <w:r w:rsidR="008B0849">
                <w:t xml:space="preserve"> </w:t>
              </w:r>
            </w:ins>
            <w:del w:id="360"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001996CD"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54512FF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49A8FB54"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72BEA9FE" w14:textId="77777777"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8C655E" w14:textId="3864CAAE"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61" w:author="Author">
              <w:r w:rsidR="008B0849">
                <w:t>K</w:t>
              </w:r>
              <w:r w:rsidR="008B0849" w:rsidRPr="00ED664F">
                <w:rPr>
                  <w:vertAlign w:val="subscript"/>
                </w:rPr>
                <w:t>satellite</w:t>
              </w:r>
              <w:r w:rsidR="008B0849">
                <w:rPr>
                  <w:vertAlign w:val="subscript"/>
                </w:rPr>
                <w:t xml:space="preserve">_inter_i </w:t>
              </w:r>
              <w:r w:rsidR="008B0849">
                <w:t xml:space="preserve"> </w:t>
              </w:r>
            </w:ins>
            <w:del w:id="362"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E47F1F1" w14:textId="77777777" w:rsidTr="009A15EA">
        <w:trPr>
          <w:jc w:val="center"/>
        </w:trPr>
        <w:tc>
          <w:tcPr>
            <w:tcW w:w="0" w:type="auto"/>
            <w:tcBorders>
              <w:top w:val="nil"/>
              <w:left w:val="single" w:sz="4" w:space="0" w:color="auto"/>
              <w:bottom w:val="single" w:sz="4" w:space="0" w:color="auto"/>
              <w:right w:val="single" w:sz="4" w:space="0" w:color="auto"/>
            </w:tcBorders>
          </w:tcPr>
          <w:p w14:paraId="70BAED2B" w14:textId="77777777" w:rsidR="009A15EA" w:rsidRPr="009A15EA" w:rsidRDefault="009A15EA">
            <w:pPr>
              <w:pStyle w:val="TAC"/>
              <w:spacing w:before="48" w:after="24"/>
              <w:rPr>
                <w:rFonts w:eastAsia="MS Mincho"/>
                <w:lang w:val="da-DK"/>
              </w:rPr>
            </w:pPr>
          </w:p>
        </w:tc>
        <w:tc>
          <w:tcPr>
            <w:tcW w:w="0" w:type="auto"/>
            <w:tcBorders>
              <w:top w:val="single" w:sz="4" w:space="0" w:color="auto"/>
              <w:left w:val="single" w:sz="4" w:space="0" w:color="auto"/>
              <w:bottom w:val="single" w:sz="4" w:space="0" w:color="auto"/>
              <w:right w:val="single" w:sz="4" w:space="0" w:color="auto"/>
            </w:tcBorders>
            <w:hideMark/>
          </w:tcPr>
          <w:p w14:paraId="4E297B64" w14:textId="77777777" w:rsidR="009A15EA" w:rsidRDefault="009A15EA">
            <w:pPr>
              <w:pStyle w:val="TAC"/>
              <w:spacing w:before="48" w:after="24"/>
              <w:rPr>
                <w:rFonts w:eastAsiaTheme="minorHAnsi"/>
              </w:rPr>
            </w:pPr>
            <w:r>
              <w:t>1</w:t>
            </w:r>
          </w:p>
        </w:tc>
        <w:tc>
          <w:tcPr>
            <w:tcW w:w="0" w:type="auto"/>
            <w:tcBorders>
              <w:top w:val="single" w:sz="4" w:space="0" w:color="auto"/>
              <w:left w:val="single" w:sz="4" w:space="0" w:color="auto"/>
              <w:bottom w:val="single" w:sz="4" w:space="0" w:color="auto"/>
              <w:right w:val="single" w:sz="4" w:space="0" w:color="auto"/>
            </w:tcBorders>
            <w:hideMark/>
          </w:tcPr>
          <w:p w14:paraId="286F7AAE" w14:textId="77777777"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7C22666" w14:textId="61B353FD"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63" w:author="Author">
              <w:r w:rsidR="008B0849">
                <w:t>K</w:t>
              </w:r>
              <w:r w:rsidR="008B0849" w:rsidRPr="00ED664F">
                <w:rPr>
                  <w:vertAlign w:val="subscript"/>
                </w:rPr>
                <w:t>satellite</w:t>
              </w:r>
              <w:r w:rsidR="008B0849">
                <w:rPr>
                  <w:vertAlign w:val="subscript"/>
                </w:rPr>
                <w:t xml:space="preserve">_inter_i </w:t>
              </w:r>
              <w:r w:rsidR="008B0849">
                <w:t xml:space="preserve"> </w:t>
              </w:r>
            </w:ins>
            <w:del w:id="364"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bl>
    <w:p w14:paraId="3919910E" w14:textId="77777777" w:rsidR="009A15EA" w:rsidRPr="009A15EA" w:rsidRDefault="009A15EA" w:rsidP="009A15EA">
      <w:pPr>
        <w:rPr>
          <w:rFonts w:asciiTheme="minorHAnsi" w:eastAsiaTheme="minorHAnsi" w:hAnsiTheme="minorHAnsi" w:cstheme="minorBidi"/>
          <w:kern w:val="2"/>
          <w:sz w:val="22"/>
          <w:szCs w:val="22"/>
          <w:lang w:val="da-DK"/>
          <w14:ligatures w14:val="standardContextual"/>
        </w:rPr>
      </w:pPr>
    </w:p>
    <w:p w14:paraId="24DE8C25" w14:textId="77777777" w:rsidR="009A15EA" w:rsidRDefault="009A15EA" w:rsidP="009A15EA">
      <w:pPr>
        <w:rPr>
          <w:rFonts w:cs="v4.2.0"/>
        </w:rPr>
      </w:pPr>
      <w:r>
        <w:t>A cell shall be considered detectable</w:t>
      </w:r>
      <w:r>
        <w:rPr>
          <w:rFonts w:cs="v4.2.0"/>
        </w:rPr>
        <w:t xml:space="preserve"> when</w:t>
      </w:r>
    </w:p>
    <w:p w14:paraId="08B33AEA" w14:textId="77777777" w:rsidR="009A15EA" w:rsidRDefault="009A15EA" w:rsidP="009A15EA">
      <w:pPr>
        <w:pStyle w:val="B1"/>
        <w:rPr>
          <w:rFonts w:cstheme="minorBidi"/>
        </w:rPr>
      </w:pPr>
      <w:r>
        <w:t>-</w:t>
      </w:r>
      <w:r>
        <w:tab/>
        <w:t>RSRP related side conditions given in Sections 9.1.21.11 and 9.1.21.12 are fulfilled for a corresponding Band,</w:t>
      </w:r>
    </w:p>
    <w:p w14:paraId="5EE7E3D2" w14:textId="77777777" w:rsidR="009A15EA" w:rsidRDefault="009A15EA" w:rsidP="009A15EA">
      <w:pPr>
        <w:pStyle w:val="B1"/>
      </w:pPr>
      <w:r>
        <w:t>-</w:t>
      </w:r>
      <w:r>
        <w:tab/>
        <w:t>RSRQ related side conditions given in Clause 9.1.21.15 and 9.1.21.16 are fulfilled for a corresponding Band,</w:t>
      </w:r>
    </w:p>
    <w:p w14:paraId="011BCDB4" w14:textId="77777777" w:rsidR="009A15EA" w:rsidRDefault="009A15EA" w:rsidP="009A15EA">
      <w:pPr>
        <w:pStyle w:val="B1"/>
        <w:rPr>
          <w:rFonts w:cs="v4.2.0"/>
        </w:rPr>
      </w:pPr>
      <w:r>
        <w:t>-</w:t>
      </w:r>
      <w:r>
        <w:tab/>
        <w:t xml:space="preserve">SCH_RP and SCH </w:t>
      </w:r>
      <w:r>
        <w:rPr>
          <w:lang w:val="en-US"/>
        </w:rPr>
        <w:t>Ês/Iot</w:t>
      </w:r>
      <w:r>
        <w:t xml:space="preserve"> according to Annex Table B.2.18-1 for a corresponding Band.</w:t>
      </w:r>
    </w:p>
    <w:p w14:paraId="22AF20C6"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389101E" w14:textId="77777777" w:rsidR="009A15EA" w:rsidRDefault="009A15EA" w:rsidP="009A15EA">
      <w:pPr>
        <w:rPr>
          <w:lang w:val="en-US"/>
        </w:rPr>
      </w:pPr>
      <w:r>
        <w:t xml:space="preserve">In the RRC_CONNECTED state the measurement period for inter frequency measurements is according to </w:t>
      </w:r>
      <w:r>
        <w:rPr>
          <w:snapToGrid w:val="0"/>
        </w:rPr>
        <w:t>Table 8.13A.3.2.1.1-1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p>
    <w:p w14:paraId="2C3C191E" w14:textId="77777777" w:rsidR="009A15EA" w:rsidRDefault="009A15EA" w:rsidP="009A15EA">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8.13A.3.2.1.1-1</w:t>
      </w:r>
      <w:r>
        <w:t>.</w:t>
      </w:r>
    </w:p>
    <w:p w14:paraId="189C574D" w14:textId="77777777" w:rsidR="009A15EA" w:rsidRDefault="009A15EA" w:rsidP="009A15EA">
      <w:pPr>
        <w:pStyle w:val="H6"/>
        <w:rPr>
          <w:lang w:eastAsia="zh-CN"/>
        </w:rPr>
      </w:pPr>
      <w:r>
        <w:t>8.13A.3.2.1.1</w:t>
      </w:r>
      <w:r>
        <w:rPr>
          <w:lang w:eastAsia="zh-CN"/>
        </w:rPr>
        <w:t>.1</w:t>
      </w:r>
      <w:r>
        <w:rPr>
          <w:lang w:eastAsia="zh-CN"/>
        </w:rPr>
        <w:tab/>
        <w:t>Measurement Reporting Requirements</w:t>
      </w:r>
    </w:p>
    <w:p w14:paraId="40CDD411" w14:textId="77777777" w:rsidR="009A15EA" w:rsidRDefault="009A15EA" w:rsidP="009A15EA">
      <w:pPr>
        <w:pStyle w:val="H6"/>
        <w:rPr>
          <w:lang w:eastAsia="en-GB"/>
        </w:rPr>
      </w:pPr>
      <w:r>
        <w:t>8.13A.3.2.1.1</w:t>
      </w:r>
      <w:r>
        <w:rPr>
          <w:lang w:eastAsia="zh-CN"/>
        </w:rPr>
        <w:t>.1.1</w:t>
      </w:r>
      <w:r>
        <w:tab/>
        <w:t>Periodic Reporting</w:t>
      </w:r>
    </w:p>
    <w:p w14:paraId="334D5D0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39F63387" w14:textId="77777777" w:rsidR="009A15EA" w:rsidRDefault="009A15EA" w:rsidP="009A15EA">
      <w:pPr>
        <w:pStyle w:val="H6"/>
      </w:pPr>
      <w:r>
        <w:t>8.13A.3.2.1.1</w:t>
      </w:r>
      <w:r>
        <w:rPr>
          <w:lang w:eastAsia="zh-CN"/>
        </w:rPr>
        <w:t>.1.2</w:t>
      </w:r>
      <w:r>
        <w:tab/>
        <w:t>Event-triggered Periodic Reporting</w:t>
      </w:r>
    </w:p>
    <w:p w14:paraId="35238A0D"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2F73DD8E" w14:textId="77777777" w:rsidR="009A15EA" w:rsidRDefault="009A15EA" w:rsidP="009A15EA">
      <w:pPr>
        <w:rPr>
          <w:rFonts w:cs="v4.2.0"/>
        </w:rPr>
      </w:pPr>
      <w:r>
        <w:rPr>
          <w:rFonts w:cs="v4.2.0"/>
        </w:rPr>
        <w:t>The first report in event triggered periodic measurement reporting shall meet the requirements specified in clause </w:t>
      </w:r>
      <w:r>
        <w:t>8.13A.3.2.1.1</w:t>
      </w:r>
      <w:r>
        <w:rPr>
          <w:lang w:eastAsia="zh-CN"/>
        </w:rPr>
        <w:t>.1.</w:t>
      </w:r>
      <w:r>
        <w:rPr>
          <w:rFonts w:cs="v4.2.0"/>
          <w:lang w:eastAsia="zh-CN"/>
        </w:rPr>
        <w:t>3</w:t>
      </w:r>
      <w:r>
        <w:rPr>
          <w:rFonts w:cs="v4.2.0"/>
        </w:rPr>
        <w:t>.</w:t>
      </w:r>
    </w:p>
    <w:p w14:paraId="0B075958" w14:textId="77777777" w:rsidR="009A15EA" w:rsidRDefault="009A15EA" w:rsidP="009A15EA">
      <w:pPr>
        <w:pStyle w:val="H6"/>
      </w:pPr>
      <w:r>
        <w:t>8.13A.3.2.1.1</w:t>
      </w:r>
      <w:r>
        <w:rPr>
          <w:lang w:eastAsia="zh-CN"/>
        </w:rPr>
        <w:t>.1.3</w:t>
      </w:r>
      <w:r>
        <w:tab/>
        <w:t>Event Triggered Reporting</w:t>
      </w:r>
    </w:p>
    <w:p w14:paraId="33FB46C2"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9D64662"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C57098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72143C8D"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8.13A.3.2.1.1</w:t>
      </w:r>
      <w:r>
        <w:rPr>
          <w:lang w:eastAsia="zh-CN"/>
        </w:rPr>
        <w:t>.</w:t>
      </w:r>
      <w:r>
        <w:rPr>
          <w:vertAlign w:val="subscript"/>
        </w:rPr>
        <w:t xml:space="preserve"> </w:t>
      </w:r>
      <w:r>
        <w:t>When L3 filtering is used or IDC autonomous denial is configured an additional delay can be expected.</w:t>
      </w:r>
    </w:p>
    <w:p w14:paraId="0D63F140" w14:textId="77777777" w:rsidR="009A15EA" w:rsidRDefault="009A15EA" w:rsidP="009A15EA">
      <w:r>
        <w:t>If a cell which has been detectable at least for the time period T</w:t>
      </w:r>
      <w:r>
        <w:rPr>
          <w:vertAlign w:val="subscript"/>
        </w:rPr>
        <w:t>identify_inter</w:t>
      </w:r>
      <w:r>
        <w:rPr>
          <w:vertAlign w:val="subscript"/>
          <w:lang w:eastAsia="zh-CN"/>
        </w:rPr>
        <w:t>_UE cat M1_EC</w:t>
      </w:r>
      <w:r>
        <w:t xml:space="preserve"> defined in clause 8.13A.3.2.1.1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4E2AD9D3" w14:textId="77777777" w:rsidR="009A15EA" w:rsidRDefault="009A15EA" w:rsidP="009A15EA">
      <w:pPr>
        <w:pStyle w:val="Heading6"/>
      </w:pPr>
      <w:r>
        <w:t>8.13A.3.2.1.2</w:t>
      </w:r>
      <w:r>
        <w:tab/>
        <w:t>E-UTRAN inter frequency measurements when DRX is used</w:t>
      </w:r>
    </w:p>
    <w:p w14:paraId="5CF3489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7C35D4D9"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383387E9" w14:textId="7192D825" w:rsidR="009A15EA" w:rsidRDefault="009A15EA" w:rsidP="009A15EA">
      <w:pPr>
        <w:pStyle w:val="TH"/>
      </w:pPr>
      <w:r>
        <w:rPr>
          <w:snapToGrid w:val="0"/>
        </w:rPr>
        <w:t xml:space="preserve">Table 8.13A.3.2.1.2-1: </w:t>
      </w:r>
      <w:r>
        <w:t>Requirement to identify a newly detectable FDD interfrequency cell</w:t>
      </w:r>
      <w:ins w:id="365"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1628"/>
        <w:gridCol w:w="2092"/>
        <w:gridCol w:w="2832"/>
      </w:tblGrid>
      <w:tr w:rsidR="009A15EA" w14:paraId="6CD7629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F1D1E2" w14:textId="77777777" w:rsidR="009A15EA" w:rsidRDefault="009A15EA">
            <w:pPr>
              <w:pStyle w:val="TAN"/>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70D9594" w14:textId="77777777" w:rsidR="009A15EA" w:rsidRDefault="009A15EA">
            <w:pPr>
              <w:pStyle w:val="TAN"/>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5F303DBC" w14:textId="77777777" w:rsidR="009A15EA" w:rsidRDefault="009A15EA">
            <w:pPr>
              <w:pStyle w:val="TAN"/>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58BD2F96" w14:textId="77777777" w:rsidR="009A15EA" w:rsidRDefault="009A15EA">
            <w:pPr>
              <w:pStyle w:val="TAN"/>
            </w:pPr>
            <w:r>
              <w:t>T</w:t>
            </w:r>
            <w:r>
              <w:rPr>
                <w:vertAlign w:val="subscript"/>
              </w:rPr>
              <w:t xml:space="preserve">identify_intra_UE cat M1 </w:t>
            </w:r>
            <w:r>
              <w:t>(s) (DRX cycles)</w:t>
            </w:r>
          </w:p>
        </w:tc>
      </w:tr>
      <w:tr w:rsidR="009A15EA" w14:paraId="5396A389"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1DEEE1B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0556093"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1666CB5C"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09447E4" w14:textId="65096BBD"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366" w:author="Author">
              <w:r w:rsidR="008B0849">
                <w:t>K</w:t>
              </w:r>
              <w:r w:rsidR="008B0849" w:rsidRPr="00ED664F">
                <w:rPr>
                  <w:vertAlign w:val="subscript"/>
                </w:rPr>
                <w:t>satellite</w:t>
              </w:r>
              <w:r w:rsidR="008B0849">
                <w:rPr>
                  <w:vertAlign w:val="subscript"/>
                </w:rPr>
                <w:t xml:space="preserve">_inter_i </w:t>
              </w:r>
              <w:r w:rsidR="008B0849">
                <w:t xml:space="preserve"> </w:t>
              </w:r>
            </w:ins>
            <w:del w:id="367"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709C971"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550C90F7"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5E2242F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37126B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6E76B3D" w14:textId="3E3FAC34"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368" w:author="Author">
              <w:r w:rsidR="008B0849">
                <w:t>K</w:t>
              </w:r>
              <w:r w:rsidR="008B0849" w:rsidRPr="00ED664F">
                <w:rPr>
                  <w:vertAlign w:val="subscript"/>
                </w:rPr>
                <w:t>satellite</w:t>
              </w:r>
              <w:r w:rsidR="008B0849">
                <w:rPr>
                  <w:vertAlign w:val="subscript"/>
                </w:rPr>
                <w:t xml:space="preserve">_inter_i </w:t>
              </w:r>
              <w:r w:rsidR="008B0849">
                <w:t xml:space="preserve"> </w:t>
              </w:r>
            </w:ins>
            <w:del w:id="369" w:author="Author">
              <w:r w:rsidDel="008B0849">
                <w:rPr>
                  <w:lang w:val="en-US" w:eastAsia="zh-CN"/>
                </w:rPr>
                <w:delText>K</w:delText>
              </w:r>
              <w:r w:rsidDel="008B0849">
                <w:rPr>
                  <w:vertAlign w:val="subscript"/>
                  <w:lang w:val="en-US" w:eastAsia="zh-CN"/>
                </w:rPr>
                <w:delText>SAT</w:delText>
              </w:r>
            </w:del>
            <w:r>
              <w:t>)</w:t>
            </w:r>
          </w:p>
        </w:tc>
      </w:tr>
      <w:tr w:rsidR="009A15EA" w14:paraId="38D3A7A1" w14:textId="77777777" w:rsidTr="009A15EA">
        <w:trPr>
          <w:cantSplit/>
          <w:jc w:val="center"/>
        </w:trPr>
        <w:tc>
          <w:tcPr>
            <w:tcW w:w="0" w:type="auto"/>
            <w:tcBorders>
              <w:top w:val="nil"/>
              <w:left w:val="single" w:sz="4" w:space="0" w:color="auto"/>
              <w:bottom w:val="nil"/>
              <w:right w:val="single" w:sz="4" w:space="0" w:color="auto"/>
            </w:tcBorders>
            <w:vAlign w:val="center"/>
          </w:tcPr>
          <w:p w14:paraId="4D81DC6D"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09F21C7D"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83BA78D"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3979249" w14:textId="1D66E418"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370" w:author="Author">
              <w:r w:rsidR="008B0849">
                <w:t>K</w:t>
              </w:r>
              <w:r w:rsidR="008B0849" w:rsidRPr="00ED664F">
                <w:rPr>
                  <w:vertAlign w:val="subscript"/>
                </w:rPr>
                <w:t>satellite</w:t>
              </w:r>
              <w:r w:rsidR="008B0849">
                <w:rPr>
                  <w:vertAlign w:val="subscript"/>
                </w:rPr>
                <w:t xml:space="preserve">_inter_i </w:t>
              </w:r>
              <w:r w:rsidR="008B0849">
                <w:t xml:space="preserve"> </w:t>
              </w:r>
            </w:ins>
            <w:del w:id="371"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5791708"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2AD28C4E"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6A5D446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715385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41F7285" w14:textId="35C7ECE7"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372" w:author="Author">
              <w:r w:rsidR="008B0849">
                <w:t>K</w:t>
              </w:r>
              <w:r w:rsidR="008B0849" w:rsidRPr="00ED664F">
                <w:rPr>
                  <w:vertAlign w:val="subscript"/>
                </w:rPr>
                <w:t>satellite</w:t>
              </w:r>
              <w:r w:rsidR="008B0849">
                <w:rPr>
                  <w:vertAlign w:val="subscript"/>
                </w:rPr>
                <w:t xml:space="preserve">_inter_i </w:t>
              </w:r>
              <w:r w:rsidR="008B0849">
                <w:t xml:space="preserve"> </w:t>
              </w:r>
            </w:ins>
            <w:del w:id="373" w:author="Author">
              <w:r w:rsidDel="008B0849">
                <w:rPr>
                  <w:lang w:val="en-US" w:eastAsia="zh-CN"/>
                </w:rPr>
                <w:delText>K</w:delText>
              </w:r>
              <w:r w:rsidDel="008B0849">
                <w:rPr>
                  <w:vertAlign w:val="subscript"/>
                  <w:lang w:val="en-US" w:eastAsia="zh-CN"/>
                </w:rPr>
                <w:delText>SAT</w:delText>
              </w:r>
            </w:del>
            <w:r>
              <w:t>)</w:t>
            </w:r>
          </w:p>
        </w:tc>
      </w:tr>
      <w:tr w:rsidR="009A15EA" w14:paraId="1C4091CC"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1756904"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04AB9DC"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DC90D0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7506ADA5" w14:textId="5CFC002C"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374" w:author="Author">
              <w:r w:rsidR="008B0849">
                <w:t>K</w:t>
              </w:r>
              <w:r w:rsidR="008B0849" w:rsidRPr="00ED664F">
                <w:rPr>
                  <w:vertAlign w:val="subscript"/>
                </w:rPr>
                <w:t>satellite</w:t>
              </w:r>
              <w:r w:rsidR="008B0849">
                <w:rPr>
                  <w:vertAlign w:val="subscript"/>
                </w:rPr>
                <w:t xml:space="preserve">_inter_i </w:t>
              </w:r>
              <w:r w:rsidR="008B0849">
                <w:t xml:space="preserve"> </w:t>
              </w:r>
            </w:ins>
            <w:del w:id="375"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8CC5D2F" w14:textId="77777777" w:rsidTr="009A15EA">
        <w:trPr>
          <w:cantSplit/>
          <w:jc w:val="center"/>
        </w:trPr>
        <w:tc>
          <w:tcPr>
            <w:tcW w:w="0" w:type="auto"/>
            <w:tcBorders>
              <w:top w:val="nil"/>
              <w:left w:val="single" w:sz="4" w:space="0" w:color="auto"/>
              <w:bottom w:val="nil"/>
              <w:right w:val="single" w:sz="4" w:space="0" w:color="auto"/>
            </w:tcBorders>
            <w:hideMark/>
          </w:tcPr>
          <w:p w14:paraId="74260683"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71D4D3C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0CCCC99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75D7E8B" w14:textId="5C347F1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376" w:author="Author">
              <w:r w:rsidR="008B0849">
                <w:t>K</w:t>
              </w:r>
              <w:r w:rsidR="008B0849" w:rsidRPr="00ED664F">
                <w:rPr>
                  <w:vertAlign w:val="subscript"/>
                </w:rPr>
                <w:t>satellite</w:t>
              </w:r>
              <w:r w:rsidR="008B0849">
                <w:rPr>
                  <w:vertAlign w:val="subscript"/>
                </w:rPr>
                <w:t xml:space="preserve">_inter_i </w:t>
              </w:r>
              <w:r w:rsidR="008B0849">
                <w:t xml:space="preserve"> </w:t>
              </w:r>
            </w:ins>
            <w:del w:id="377" w:author="Author">
              <w:r w:rsidDel="008B0849">
                <w:rPr>
                  <w:lang w:val="en-US" w:eastAsia="zh-CN"/>
                </w:rPr>
                <w:delText>K</w:delText>
              </w:r>
              <w:r w:rsidDel="008B0849">
                <w:rPr>
                  <w:vertAlign w:val="subscript"/>
                  <w:lang w:val="en-US" w:eastAsia="zh-CN"/>
                </w:rPr>
                <w:delText>SAT</w:delText>
              </w:r>
            </w:del>
            <w:r>
              <w:t>)</w:t>
            </w:r>
          </w:p>
        </w:tc>
      </w:tr>
      <w:tr w:rsidR="009A15EA" w14:paraId="6D180EAE" w14:textId="77777777" w:rsidTr="009A15EA">
        <w:trPr>
          <w:cantSplit/>
          <w:jc w:val="center"/>
        </w:trPr>
        <w:tc>
          <w:tcPr>
            <w:tcW w:w="0" w:type="auto"/>
            <w:tcBorders>
              <w:top w:val="nil"/>
              <w:left w:val="single" w:sz="4" w:space="0" w:color="auto"/>
              <w:bottom w:val="nil"/>
              <w:right w:val="single" w:sz="4" w:space="0" w:color="auto"/>
            </w:tcBorders>
          </w:tcPr>
          <w:p w14:paraId="631FA0E0"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F6B922F"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CD3E29F"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7A9EDE4" w14:textId="703190D4"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378" w:author="Author">
              <w:r w:rsidR="008B0849">
                <w:t>K</w:t>
              </w:r>
              <w:r w:rsidR="008B0849" w:rsidRPr="00ED664F">
                <w:rPr>
                  <w:vertAlign w:val="subscript"/>
                </w:rPr>
                <w:t>satellite</w:t>
              </w:r>
              <w:r w:rsidR="008B0849">
                <w:rPr>
                  <w:vertAlign w:val="subscript"/>
                </w:rPr>
                <w:t xml:space="preserve">_inter_i </w:t>
              </w:r>
              <w:r w:rsidR="008B0849">
                <w:t xml:space="preserve"> </w:t>
              </w:r>
            </w:ins>
            <w:del w:id="379"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E675B6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4EF814A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E3D5D28"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332B7F2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6B8E64A" w14:textId="22801BB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380" w:author="Author">
              <w:r w:rsidR="008B0849">
                <w:t>K</w:t>
              </w:r>
              <w:r w:rsidR="008B0849" w:rsidRPr="00ED664F">
                <w:rPr>
                  <w:vertAlign w:val="subscript"/>
                </w:rPr>
                <w:t>satellite</w:t>
              </w:r>
              <w:r w:rsidR="008B0849">
                <w:rPr>
                  <w:vertAlign w:val="subscript"/>
                </w:rPr>
                <w:t xml:space="preserve">_inter_i </w:t>
              </w:r>
              <w:r w:rsidR="008B0849">
                <w:t xml:space="preserve"> </w:t>
              </w:r>
            </w:ins>
            <w:del w:id="381" w:author="Author">
              <w:r w:rsidDel="008B0849">
                <w:rPr>
                  <w:lang w:val="en-US" w:eastAsia="zh-CN"/>
                </w:rPr>
                <w:delText>K</w:delText>
              </w:r>
              <w:r w:rsidDel="008B0849">
                <w:rPr>
                  <w:vertAlign w:val="subscript"/>
                  <w:lang w:val="en-US" w:eastAsia="zh-CN"/>
                </w:rPr>
                <w:delText>SAT</w:delText>
              </w:r>
            </w:del>
            <w:r>
              <w:t>)</w:t>
            </w:r>
          </w:p>
        </w:tc>
      </w:tr>
      <w:tr w:rsidR="009A15EA" w14:paraId="5646ADDC"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2B6DCA" w14:textId="77777777" w:rsidR="009A15EA" w:rsidRDefault="009A15EA">
            <w:pPr>
              <w:pStyle w:val="TAN"/>
            </w:pPr>
            <w:r>
              <w:t>Note1:</w:t>
            </w:r>
            <w:r>
              <w:tab/>
              <w:t>Number of DRX cycle depends upon the DRX cycle in use</w:t>
            </w:r>
          </w:p>
          <w:p w14:paraId="631FCEA0" w14:textId="77777777" w:rsidR="009A15EA" w:rsidRDefault="009A15EA">
            <w:pPr>
              <w:pStyle w:val="TAN"/>
            </w:pPr>
            <w:r>
              <w:t>Note2:</w:t>
            </w:r>
            <w:r>
              <w:tab/>
              <w:t>Time depends upon the DRX cycle in use</w:t>
            </w:r>
          </w:p>
        </w:tc>
      </w:tr>
    </w:tbl>
    <w:p w14:paraId="7088B3A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761DD1F" w14:textId="773E66C1" w:rsidR="009A15EA" w:rsidRDefault="009A15EA" w:rsidP="009A15EA">
      <w:pPr>
        <w:pStyle w:val="TH"/>
      </w:pPr>
      <w:r>
        <w:rPr>
          <w:snapToGrid w:val="0"/>
        </w:rPr>
        <w:t xml:space="preserve">Table 8.13A.3.2.1.2-1B: </w:t>
      </w:r>
      <w:r>
        <w:t>Requirement to identify a newly detectable FDD interfrequency cell</w:t>
      </w:r>
      <w:ins w:id="382" w:author="Author">
        <w:r w:rsidR="008B0849">
          <w:t xml:space="preserve"> in frequency layer i</w:t>
        </w:r>
      </w:ins>
      <w:r>
        <w:t xml:space="preserve">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9A15EA" w14:paraId="0186B3B4"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106CD00C" w14:textId="77777777" w:rsidR="009A15EA" w:rsidRDefault="009A15EA">
            <w:pPr>
              <w:pStyle w:val="TAH"/>
            </w:pPr>
            <w: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39761169" w14:textId="77777777" w:rsidR="009A15EA" w:rsidRDefault="009A15EA">
            <w:pPr>
              <w:pStyle w:val="TAH"/>
            </w:pPr>
            <w:r>
              <w:t>T</w:t>
            </w:r>
            <w:r>
              <w:rPr>
                <w:vertAlign w:val="subscript"/>
              </w:rPr>
              <w:t xml:space="preserve">identify_inter_UE cat M1_EC </w:t>
            </w:r>
            <w:r>
              <w:t>(s) (eDRX_CONN cycles)</w:t>
            </w:r>
          </w:p>
        </w:tc>
      </w:tr>
      <w:tr w:rsidR="009A15EA" w14:paraId="0B080CAA"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27A8A99A" w14:textId="77777777" w:rsidR="009A15EA" w:rsidRDefault="009A15EA">
            <w:pPr>
              <w:pStyle w:val="TAL"/>
              <w:rPr>
                <w:snapToGrid w:val="0"/>
              </w:rPr>
            </w:pPr>
            <w: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0C7F4F0B" w14:textId="2C371AE9"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383" w:author="Author">
              <w:r w:rsidR="008B0849">
                <w:t>K</w:t>
              </w:r>
              <w:r w:rsidR="008B0849" w:rsidRPr="00ED664F">
                <w:rPr>
                  <w:vertAlign w:val="subscript"/>
                </w:rPr>
                <w:t>satellite</w:t>
              </w:r>
              <w:r w:rsidR="008B0849">
                <w:rPr>
                  <w:vertAlign w:val="subscript"/>
                </w:rPr>
                <w:t xml:space="preserve">_inter_i </w:t>
              </w:r>
              <w:r w:rsidR="008B0849">
                <w:t xml:space="preserve"> </w:t>
              </w:r>
            </w:ins>
            <w:del w:id="384"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2F52B59B"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DA7F4E" w14:textId="77777777" w:rsidR="009A15EA" w:rsidRDefault="009A15EA">
            <w:pPr>
              <w:pStyle w:val="TAN"/>
              <w:rPr>
                <w:rFonts w:cstheme="minorBidi"/>
              </w:rPr>
            </w:pPr>
            <w:r>
              <w:t>Note:</w:t>
            </w:r>
            <w:r>
              <w:tab/>
              <w:t>Time depends upon the eDRX_CONN cycle in use</w:t>
            </w:r>
          </w:p>
        </w:tc>
      </w:tr>
    </w:tbl>
    <w:p w14:paraId="130DCA70" w14:textId="77777777" w:rsidR="009A15EA" w:rsidRDefault="009A15EA" w:rsidP="009A15EA">
      <w:pPr>
        <w:rPr>
          <w:rFonts w:asciiTheme="minorHAnsi" w:eastAsiaTheme="minorHAnsi" w:hAnsiTheme="minorHAnsi" w:cstheme="minorBidi"/>
          <w:kern w:val="2"/>
          <w:sz w:val="22"/>
          <w:szCs w:val="22"/>
          <w14:ligatures w14:val="standardContextual"/>
        </w:rPr>
      </w:pPr>
    </w:p>
    <w:p w14:paraId="131BD6F9" w14:textId="77777777" w:rsidR="009A15EA" w:rsidRDefault="009A15EA" w:rsidP="009A15EA">
      <w:pPr>
        <w:rPr>
          <w:rFonts w:cs="v4.2.0"/>
        </w:rPr>
      </w:pPr>
      <w:r>
        <w:t>A cell shall be considered detectable</w:t>
      </w:r>
      <w:r>
        <w:rPr>
          <w:rFonts w:cs="v4.2.0"/>
        </w:rPr>
        <w:t xml:space="preserve"> when</w:t>
      </w:r>
    </w:p>
    <w:p w14:paraId="2E12CF59"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22A9485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3494EF4" w14:textId="77777777" w:rsidR="009A15EA" w:rsidRDefault="009A15EA" w:rsidP="009A15EA">
      <w:pPr>
        <w:pStyle w:val="B1"/>
        <w:rPr>
          <w:lang w:eastAsia="zh-CN"/>
        </w:rPr>
      </w:pPr>
      <w:r>
        <w:t>-</w:t>
      </w:r>
      <w:r>
        <w:tab/>
        <w:t xml:space="preserve">SCH_RP and SCH </w:t>
      </w:r>
      <w:r>
        <w:rPr>
          <w:lang w:val="en-US"/>
        </w:rPr>
        <w:t>Ês/Iot</w:t>
      </w:r>
      <w:r>
        <w:t xml:space="preserve"> according to Annex B.2.18-1 for a corresponding Band</w:t>
      </w:r>
    </w:p>
    <w:p w14:paraId="3E66D190"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w:t>
      </w:r>
    </w:p>
    <w:p w14:paraId="098262DF" w14:textId="77777777" w:rsidR="009A15EA" w:rsidRDefault="009A15EA" w:rsidP="009A15EA">
      <w:pPr>
        <w:pStyle w:val="TH"/>
      </w:pPr>
      <w:r>
        <w:rPr>
          <w:snapToGrid w:val="0"/>
        </w:rPr>
        <w:t xml:space="preserve">Table 8.13A.3.2.1.2-2: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1452"/>
        <w:gridCol w:w="1965"/>
        <w:gridCol w:w="3380"/>
      </w:tblGrid>
      <w:tr w:rsidR="009A15EA" w14:paraId="62A1E77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7CB84"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DE7843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5C8C040"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84118C" w14:textId="77777777" w:rsidR="009A15EA" w:rsidRDefault="009A15EA">
            <w:pPr>
              <w:pStyle w:val="TAH"/>
            </w:pPr>
            <w:r>
              <w:t>T</w:t>
            </w:r>
            <w:r>
              <w:rPr>
                <w:vertAlign w:val="subscript"/>
              </w:rPr>
              <w:t xml:space="preserve">measure_intra_UE cat M1 </w:t>
            </w:r>
            <w:r>
              <w:t>(s) (DRX cycles)</w:t>
            </w:r>
          </w:p>
        </w:tc>
      </w:tr>
      <w:tr w:rsidR="009A15EA" w14:paraId="33B7EC5B"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839EEF6"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9143A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DE7535"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D43238F" w14:textId="63EE1025" w:rsidR="009A15EA" w:rsidRDefault="009A15EA">
            <w:pPr>
              <w:pStyle w:val="TAC"/>
              <w:spacing w:before="48" w:after="24"/>
            </w:pPr>
            <w:r>
              <w:rPr>
                <w:lang w:eastAsia="zh-CN"/>
              </w:rPr>
              <w:t>0.8</w:t>
            </w:r>
            <w:r>
              <w:rPr>
                <w:snapToGrid w:val="0"/>
                <w:lang w:eastAsia="zh-CN"/>
              </w:rPr>
              <w:t xml:space="preserve"> * </w:t>
            </w:r>
            <w:r>
              <w:t>K</w:t>
            </w:r>
            <w:r>
              <w:rPr>
                <w:vertAlign w:val="subscript"/>
              </w:rPr>
              <w:t xml:space="preserve">inter_M1 * </w:t>
            </w:r>
            <w:r>
              <w:t xml:space="preserve"> </w:t>
            </w:r>
            <w:ins w:id="385" w:author="Author">
              <w:r w:rsidR="008B0849">
                <w:t>K</w:t>
              </w:r>
              <w:r w:rsidR="008B0849" w:rsidRPr="00ED664F">
                <w:rPr>
                  <w:vertAlign w:val="subscript"/>
                </w:rPr>
                <w:t>satellite</w:t>
              </w:r>
              <w:r w:rsidR="008B0849">
                <w:rPr>
                  <w:vertAlign w:val="subscript"/>
                </w:rPr>
                <w:t xml:space="preserve">_inter_i </w:t>
              </w:r>
              <w:r w:rsidR="008B0849">
                <w:t xml:space="preserve"> </w:t>
              </w:r>
            </w:ins>
            <w:del w:id="386"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2D6E307" w14:textId="77777777" w:rsidTr="009A15EA">
        <w:trPr>
          <w:cantSplit/>
          <w:jc w:val="center"/>
        </w:trPr>
        <w:tc>
          <w:tcPr>
            <w:tcW w:w="0" w:type="auto"/>
            <w:tcBorders>
              <w:top w:val="nil"/>
              <w:left w:val="single" w:sz="4" w:space="0" w:color="auto"/>
              <w:bottom w:val="nil"/>
              <w:right w:val="single" w:sz="4" w:space="0" w:color="auto"/>
            </w:tcBorders>
            <w:hideMark/>
          </w:tcPr>
          <w:p w14:paraId="31F33CDF"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5B72FA5F"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64FBF3AA"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30BFA2D7" w14:textId="2557D9CF"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387" w:author="Author">
              <w:r w:rsidR="008B0849">
                <w:t>K</w:t>
              </w:r>
              <w:r w:rsidR="008B0849" w:rsidRPr="00ED664F">
                <w:rPr>
                  <w:vertAlign w:val="subscript"/>
                </w:rPr>
                <w:t>satellite</w:t>
              </w:r>
              <w:r w:rsidR="008B0849">
                <w:rPr>
                  <w:vertAlign w:val="subscript"/>
                </w:rPr>
                <w:t xml:space="preserve">_inter_i </w:t>
              </w:r>
              <w:r w:rsidR="008B0849">
                <w:t xml:space="preserve"> </w:t>
              </w:r>
            </w:ins>
            <w:del w:id="388" w:author="Author">
              <w:r w:rsidDel="008B0849">
                <w:rPr>
                  <w:lang w:val="en-US" w:eastAsia="zh-CN"/>
                </w:rPr>
                <w:delText>K</w:delText>
              </w:r>
              <w:r w:rsidDel="008B0849">
                <w:rPr>
                  <w:vertAlign w:val="subscript"/>
                  <w:lang w:val="en-US" w:eastAsia="zh-CN"/>
                </w:rPr>
                <w:delText>SAT</w:delText>
              </w:r>
            </w:del>
            <w:r>
              <w:t>)</w:t>
            </w:r>
          </w:p>
        </w:tc>
      </w:tr>
      <w:tr w:rsidR="009A15EA" w14:paraId="3C8FE20C" w14:textId="77777777" w:rsidTr="009A15EA">
        <w:trPr>
          <w:cantSplit/>
          <w:jc w:val="center"/>
        </w:trPr>
        <w:tc>
          <w:tcPr>
            <w:tcW w:w="0" w:type="auto"/>
            <w:tcBorders>
              <w:top w:val="nil"/>
              <w:left w:val="single" w:sz="4" w:space="0" w:color="auto"/>
              <w:bottom w:val="nil"/>
              <w:right w:val="single" w:sz="4" w:space="0" w:color="auto"/>
            </w:tcBorders>
          </w:tcPr>
          <w:p w14:paraId="48D063FA"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D983EE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B19F32"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D35306F" w14:textId="3F1A86E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389" w:author="Author">
              <w:r w:rsidR="008B0849">
                <w:t>K</w:t>
              </w:r>
              <w:r w:rsidR="008B0849" w:rsidRPr="00ED664F">
                <w:rPr>
                  <w:vertAlign w:val="subscript"/>
                </w:rPr>
                <w:t>satellite</w:t>
              </w:r>
              <w:r w:rsidR="008B0849">
                <w:rPr>
                  <w:vertAlign w:val="subscript"/>
                </w:rPr>
                <w:t xml:space="preserve">_inter_i </w:t>
              </w:r>
              <w:r w:rsidR="008B0849">
                <w:t xml:space="preserve"> </w:t>
              </w:r>
            </w:ins>
            <w:del w:id="39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D34124D"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6DFCA6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264249D"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56DD5D32"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54D2FEC" w14:textId="4CA60ADE"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391" w:author="Author">
              <w:r w:rsidR="008B0849">
                <w:t>K</w:t>
              </w:r>
              <w:r w:rsidR="008B0849" w:rsidRPr="00ED664F">
                <w:rPr>
                  <w:vertAlign w:val="subscript"/>
                </w:rPr>
                <w:t>satellite</w:t>
              </w:r>
              <w:r w:rsidR="008B0849">
                <w:rPr>
                  <w:vertAlign w:val="subscript"/>
                </w:rPr>
                <w:t xml:space="preserve">_inter_i </w:t>
              </w:r>
              <w:r w:rsidR="008B0849">
                <w:t xml:space="preserve"> </w:t>
              </w:r>
            </w:ins>
            <w:del w:id="392" w:author="Author">
              <w:r w:rsidDel="008B0849">
                <w:rPr>
                  <w:lang w:val="en-US" w:eastAsia="zh-CN"/>
                </w:rPr>
                <w:delText>K</w:delText>
              </w:r>
              <w:r w:rsidDel="008B0849">
                <w:rPr>
                  <w:vertAlign w:val="subscript"/>
                  <w:lang w:val="en-US" w:eastAsia="zh-CN"/>
                </w:rPr>
                <w:delText>SAT</w:delText>
              </w:r>
            </w:del>
            <w:r>
              <w:t>)</w:t>
            </w:r>
          </w:p>
        </w:tc>
      </w:tr>
      <w:tr w:rsidR="009A15EA" w14:paraId="50C22010"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AEFC32" w14:textId="77777777" w:rsidR="009A15EA" w:rsidRDefault="009A15EA">
            <w:pPr>
              <w:pStyle w:val="TAN"/>
            </w:pPr>
            <w:r>
              <w:t>Note 1:</w:t>
            </w:r>
            <w:r>
              <w:tab/>
              <w:t>Number of DRX cycle depends upon the DRX cycle in use</w:t>
            </w:r>
          </w:p>
          <w:p w14:paraId="410DFD7B" w14:textId="77777777" w:rsidR="009A15EA" w:rsidRDefault="009A15EA">
            <w:pPr>
              <w:pStyle w:val="TAN"/>
            </w:pPr>
            <w:r>
              <w:t>Note 2:</w:t>
            </w:r>
            <w:r>
              <w:tab/>
              <w:t>Time depends upon the DRX cycle in use</w:t>
            </w:r>
          </w:p>
        </w:tc>
      </w:tr>
    </w:tbl>
    <w:p w14:paraId="4254F17C"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4FC0FC8F" w14:textId="2F15B7BE" w:rsidR="009A15EA" w:rsidRDefault="009A15EA" w:rsidP="009A15EA">
      <w:pPr>
        <w:pStyle w:val="TH"/>
        <w:rPr>
          <w:rFonts w:cstheme="minorBidi"/>
        </w:rPr>
      </w:pPr>
      <w:r>
        <w:rPr>
          <w:snapToGrid w:val="0"/>
        </w:rPr>
        <w:t xml:space="preserve">Table 8.13A.3.2.1.2-3: </w:t>
      </w:r>
      <w:r>
        <w:t>Requirement to measure FDD interfrequency cells</w:t>
      </w:r>
      <w:ins w:id="393"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078350D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E3F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C27A21F" w14:textId="77777777" w:rsidR="009A15EA" w:rsidRDefault="009A15EA">
            <w:pPr>
              <w:pStyle w:val="TAH"/>
            </w:pPr>
            <w:r>
              <w:t>T</w:t>
            </w:r>
            <w:r>
              <w:rPr>
                <w:vertAlign w:val="subscript"/>
              </w:rPr>
              <w:t xml:space="preserve">measure_inter_UE cat M1_EC </w:t>
            </w:r>
            <w:r>
              <w:t>(s) (eDRX_CONN cycles)</w:t>
            </w:r>
          </w:p>
        </w:tc>
      </w:tr>
      <w:tr w:rsidR="009A15EA" w14:paraId="56FDD2C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C1DA5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EE23450" w14:textId="506C7D18" w:rsidR="009A15EA" w:rsidRDefault="009A15EA">
            <w:pPr>
              <w:pStyle w:val="TAC"/>
              <w:spacing w:before="48" w:after="24"/>
              <w:rPr>
                <w:rFonts w:cs="Arial"/>
                <w:snapToGrid w:val="0"/>
              </w:rPr>
            </w:pPr>
            <w:r>
              <w:rPr>
                <w:rFonts w:cs="Arial"/>
              </w:rPr>
              <w:t>Note (5</w:t>
            </w:r>
            <w:r>
              <w:rPr>
                <w:rFonts w:cs="Arial"/>
                <w:snapToGrid w:val="0"/>
                <w:lang w:eastAsia="zh-CN"/>
              </w:rPr>
              <w:t xml:space="preserve">* </w:t>
            </w:r>
            <w:r>
              <w:t>K</w:t>
            </w:r>
            <w:r>
              <w:rPr>
                <w:vertAlign w:val="subscript"/>
              </w:rPr>
              <w:t xml:space="preserve">inter_M1 * </w:t>
            </w:r>
            <w:r>
              <w:rPr>
                <w:rFonts w:cs="Arial"/>
              </w:rPr>
              <w:t xml:space="preserve"> </w:t>
            </w:r>
            <w:ins w:id="394" w:author="Author">
              <w:r w:rsidR="008B0849">
                <w:t>K</w:t>
              </w:r>
              <w:r w:rsidR="008B0849" w:rsidRPr="00ED664F">
                <w:rPr>
                  <w:vertAlign w:val="subscript"/>
                </w:rPr>
                <w:t>satellite</w:t>
              </w:r>
              <w:r w:rsidR="008B0849">
                <w:rPr>
                  <w:vertAlign w:val="subscript"/>
                </w:rPr>
                <w:t xml:space="preserve">_inter_i </w:t>
              </w:r>
              <w:r w:rsidR="008B0849">
                <w:t xml:space="preserve"> </w:t>
              </w:r>
            </w:ins>
            <w:del w:id="395"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51FCA5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CF855" w14:textId="77777777" w:rsidR="009A15EA" w:rsidRDefault="009A15EA">
            <w:pPr>
              <w:pStyle w:val="TAN"/>
              <w:rPr>
                <w:rFonts w:cstheme="minorBidi"/>
              </w:rPr>
            </w:pPr>
            <w:r>
              <w:t>Note:</w:t>
            </w:r>
            <w:r>
              <w:tab/>
              <w:t>Time depends upon the eDRX_CONN cycle in use</w:t>
            </w:r>
          </w:p>
        </w:tc>
      </w:tr>
    </w:tbl>
    <w:p w14:paraId="3FA34ACB"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767934FF" w14:textId="77777777" w:rsidR="009A15EA" w:rsidRDefault="009A15EA" w:rsidP="009A15EA">
      <w:pPr>
        <w:rPr>
          <w:rFonts w:cs="v4.2.0"/>
        </w:rPr>
      </w:pPr>
      <w:r>
        <w:rPr>
          <w:rFonts w:cs="v4.2.0"/>
        </w:rPr>
        <w:t>The RSRP measurement accuracy for all measured cells shall be as specified in the sub-clauses 9.1.21.11 and 9.1.21.12.</w:t>
      </w:r>
    </w:p>
    <w:p w14:paraId="22F30004" w14:textId="77777777" w:rsidR="009A15EA" w:rsidRDefault="009A15EA" w:rsidP="009A15EA">
      <w:pPr>
        <w:rPr>
          <w:rFonts w:cs="v4.2.0"/>
        </w:rPr>
      </w:pPr>
      <w:r>
        <w:rPr>
          <w:rFonts w:cs="v4.2.0"/>
        </w:rPr>
        <w:t>The RSRQ measurement accuracy for all measured cells shall be as specified in the sub-clauses 9.1.21.15 and 9.1.21.16.</w:t>
      </w:r>
    </w:p>
    <w:p w14:paraId="5F546A26" w14:textId="77777777" w:rsidR="009A15EA" w:rsidRDefault="009A15EA" w:rsidP="009A15EA">
      <w:pPr>
        <w:rPr>
          <w:rFonts w:cs="v4.2.0"/>
        </w:rPr>
      </w:pPr>
      <w:r>
        <w:rPr>
          <w:rFonts w:cs="v4.2.0"/>
        </w:rPr>
        <w:t>The requriements in this subcluse apply regardless of MPDCCH monitoring configuration.</w:t>
      </w:r>
    </w:p>
    <w:p w14:paraId="447925B2" w14:textId="77777777" w:rsidR="009A15EA" w:rsidRDefault="009A15EA" w:rsidP="009A15EA">
      <w:pPr>
        <w:pStyle w:val="H6"/>
        <w:rPr>
          <w:lang w:eastAsia="zh-CN"/>
        </w:rPr>
      </w:pPr>
      <w:r>
        <w:t>8.13A.3.2.1.</w:t>
      </w:r>
      <w:r>
        <w:rPr>
          <w:lang w:eastAsia="zh-CN"/>
        </w:rPr>
        <w:t>2.1</w:t>
      </w:r>
      <w:r>
        <w:rPr>
          <w:lang w:eastAsia="zh-CN"/>
        </w:rPr>
        <w:tab/>
        <w:t>Measurement Reporting Requirements</w:t>
      </w:r>
    </w:p>
    <w:p w14:paraId="76A7FB19" w14:textId="77777777" w:rsidR="009A15EA" w:rsidRDefault="009A15EA" w:rsidP="009A15EA">
      <w:pPr>
        <w:pStyle w:val="H6"/>
        <w:rPr>
          <w:lang w:eastAsia="en-GB"/>
        </w:rPr>
      </w:pPr>
      <w:r>
        <w:t>8.13A.3.2.1.</w:t>
      </w:r>
      <w:r>
        <w:rPr>
          <w:lang w:eastAsia="zh-CN"/>
        </w:rPr>
        <w:t>2.1.1</w:t>
      </w:r>
      <w:r>
        <w:tab/>
        <w:t>Periodic Reporting</w:t>
      </w:r>
    </w:p>
    <w:p w14:paraId="2558DB5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5CE2F90F" w14:textId="77777777" w:rsidR="009A15EA" w:rsidRDefault="009A15EA" w:rsidP="009A15EA">
      <w:pPr>
        <w:pStyle w:val="H6"/>
      </w:pPr>
      <w:r>
        <w:t>8.13A.3.2.1</w:t>
      </w:r>
      <w:r>
        <w:rPr>
          <w:lang w:eastAsia="zh-CN"/>
        </w:rPr>
        <w:t>.2.1.2</w:t>
      </w:r>
      <w:r>
        <w:tab/>
        <w:t>Event-triggered Periodic Reporting</w:t>
      </w:r>
    </w:p>
    <w:p w14:paraId="0A79A299"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775F7B81"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8.13A.3.2.1.</w:t>
      </w:r>
      <w:r>
        <w:rPr>
          <w:lang w:eastAsia="zh-CN"/>
        </w:rPr>
        <w:t>2.1.</w:t>
      </w:r>
      <w:r>
        <w:rPr>
          <w:rFonts w:cs="v4.2.0"/>
          <w:lang w:eastAsia="zh-CN"/>
        </w:rPr>
        <w:t>3</w:t>
      </w:r>
      <w:r>
        <w:rPr>
          <w:rFonts w:cs="v4.2.0"/>
        </w:rPr>
        <w:t>.</w:t>
      </w:r>
    </w:p>
    <w:p w14:paraId="2511FF59" w14:textId="77777777" w:rsidR="009A15EA" w:rsidRDefault="009A15EA" w:rsidP="009A15EA">
      <w:pPr>
        <w:pStyle w:val="H6"/>
      </w:pPr>
      <w:r>
        <w:t>8.13A.3.2.1.</w:t>
      </w:r>
      <w:r>
        <w:rPr>
          <w:lang w:eastAsia="zh-CN"/>
        </w:rPr>
        <w:t>2.1.3</w:t>
      </w:r>
      <w:r>
        <w:tab/>
        <w:t>Event Triggered Reporting</w:t>
      </w:r>
    </w:p>
    <w:p w14:paraId="3E7DB9FF"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78553C1B"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78EFDB2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24B77768"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 UE cat M1_EC</w:t>
      </w:r>
      <w:r>
        <w:t xml:space="preserve">  defined in Clause 8.13A.3.2.1.2 When L3 filtering is used or IDC autonomous denial is configured an additional delay can be expected.</w:t>
      </w:r>
    </w:p>
    <w:p w14:paraId="2D6C9D96"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AE63DF0" w14:textId="77777777" w:rsidR="009A15EA" w:rsidRDefault="009A15EA" w:rsidP="009A15EA">
      <w:pPr>
        <w:pStyle w:val="Heading5"/>
      </w:pPr>
      <w:r>
        <w:t>8.13A.3.2.2</w:t>
      </w:r>
      <w:r>
        <w:tab/>
        <w:t>E-UTRAN inter-frequency measurements for HD-FDD</w:t>
      </w:r>
    </w:p>
    <w:p w14:paraId="2DE2EDBD" w14:textId="77777777" w:rsidR="009A15EA" w:rsidRDefault="009A15EA" w:rsidP="009A15EA">
      <w:pPr>
        <w:pStyle w:val="Heading6"/>
      </w:pPr>
      <w:r>
        <w:t>8.13A.3.2.2.1</w:t>
      </w:r>
      <w:r>
        <w:tab/>
        <w:t>E-UTRAN inter-frequency measurements when no DRX is used</w:t>
      </w:r>
    </w:p>
    <w:p w14:paraId="75C7456C"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8BF314C" w14:textId="77777777" w:rsidR="009A15EA" w:rsidRDefault="009A15EA" w:rsidP="009A15EA">
      <w:pPr>
        <w:rPr>
          <w:noProof/>
        </w:rPr>
      </w:pPr>
      <w:r>
        <w:rPr>
          <w:noProof/>
        </w:rPr>
        <w:t xml:space="preserve">The requirements defined in clause </w:t>
      </w:r>
      <w:r>
        <w:t xml:space="preserve">8.13A.3.2.1.1 </w:t>
      </w:r>
      <w:r>
        <w:rPr>
          <w:noProof/>
        </w:rPr>
        <w:t>also apply for this section provided the following conditions are met:</w:t>
      </w:r>
    </w:p>
    <w:p w14:paraId="59D3348F" w14:textId="77777777" w:rsidR="009A15EA" w:rsidRDefault="009A15EA" w:rsidP="009A15EA">
      <w:pPr>
        <w:pStyle w:val="B1"/>
      </w:pPr>
      <w:r>
        <w:t>-</w:t>
      </w:r>
      <w:r>
        <w:tab/>
        <w:t>RSRP related side conditions given in Sections 9.1.21.11 and 9.1.21.12 are fulfilled for a corresponding Band,</w:t>
      </w:r>
    </w:p>
    <w:p w14:paraId="169426D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4CA2FE97" w14:textId="77777777" w:rsidR="009A15EA" w:rsidRDefault="009A15EA" w:rsidP="009A15EA">
      <w:pPr>
        <w:pStyle w:val="B1"/>
      </w:pPr>
      <w:r>
        <w:t>-</w:t>
      </w:r>
      <w:r>
        <w:tab/>
        <w:t xml:space="preserve">SCH_RP and SCH </w:t>
      </w:r>
      <w:r>
        <w:rPr>
          <w:lang w:val="en-US"/>
        </w:rPr>
        <w:t>Ês/Iot</w:t>
      </w:r>
      <w:r>
        <w:t xml:space="preserve"> according to Annex Table B.2.18-2 for a corresponding Band</w:t>
      </w:r>
    </w:p>
    <w:p w14:paraId="240DC3B2" w14:textId="77777777" w:rsidR="009A15EA" w:rsidRDefault="009A15EA" w:rsidP="009A15EA">
      <w:pPr>
        <w:ind w:left="568" w:hanging="284"/>
      </w:pPr>
    </w:p>
    <w:p w14:paraId="3F19392A" w14:textId="77777777" w:rsidR="009A15EA" w:rsidRDefault="009A15EA" w:rsidP="009A15EA">
      <w:pPr>
        <w:pStyle w:val="Heading6"/>
      </w:pPr>
      <w:r>
        <w:t>8.13A.3.2.2.2</w:t>
      </w:r>
      <w:r>
        <w:tab/>
        <w:t>E-UTRAN inter frequency measurements when DRX is used</w:t>
      </w:r>
    </w:p>
    <w:p w14:paraId="45B2CE42"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79F972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4077E4C7"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52908620" w14:textId="79115219" w:rsidR="009A15EA" w:rsidRDefault="009A15EA" w:rsidP="009A15EA">
      <w:pPr>
        <w:pStyle w:val="TH"/>
      </w:pPr>
      <w:r>
        <w:rPr>
          <w:snapToGrid w:val="0"/>
        </w:rPr>
        <w:t xml:space="preserve">Table 8.13A.3.2.2.2-1: </w:t>
      </w:r>
      <w:r>
        <w:t>Requirement to identify a newly detectable HD-FDD interfrequency cell</w:t>
      </w:r>
      <w:ins w:id="396"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406"/>
        <w:gridCol w:w="2092"/>
        <w:gridCol w:w="2832"/>
      </w:tblGrid>
      <w:tr w:rsidR="009A15EA" w14:paraId="444C74F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65FAE"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4158D3"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2F95C7D"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035DE5FB" w14:textId="77777777" w:rsidR="009A15EA" w:rsidRDefault="009A15EA">
            <w:pPr>
              <w:pStyle w:val="TAH"/>
            </w:pPr>
            <w:r>
              <w:t>T</w:t>
            </w:r>
            <w:r>
              <w:rPr>
                <w:vertAlign w:val="subscript"/>
              </w:rPr>
              <w:t xml:space="preserve">identify_intra_UE cat M1 </w:t>
            </w:r>
            <w:r>
              <w:t>(s) (DRX cycles)</w:t>
            </w:r>
          </w:p>
        </w:tc>
      </w:tr>
      <w:tr w:rsidR="009A15EA" w14:paraId="05C3EF47"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443137EC"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F3B380B"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0DE1D9A3"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2C66FB50" w14:textId="03EF50BA"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397" w:author="Author">
              <w:r w:rsidR="008B0849">
                <w:t>K</w:t>
              </w:r>
              <w:r w:rsidR="008B0849" w:rsidRPr="00ED664F">
                <w:rPr>
                  <w:vertAlign w:val="subscript"/>
                </w:rPr>
                <w:t>satellite</w:t>
              </w:r>
              <w:r w:rsidR="008B0849">
                <w:rPr>
                  <w:vertAlign w:val="subscript"/>
                </w:rPr>
                <w:t xml:space="preserve">_inter_i </w:t>
              </w:r>
              <w:r w:rsidR="008B0849">
                <w:t xml:space="preserve"> </w:t>
              </w:r>
            </w:ins>
            <w:del w:id="39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98A221D"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48BF27A5"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860CF4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FC33E0"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3A5EFFDA" w14:textId="27E712F5"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399" w:author="Author">
              <w:r w:rsidR="008B0849">
                <w:t>K</w:t>
              </w:r>
              <w:r w:rsidR="008B0849" w:rsidRPr="00ED664F">
                <w:rPr>
                  <w:vertAlign w:val="subscript"/>
                </w:rPr>
                <w:t>satellite</w:t>
              </w:r>
              <w:r w:rsidR="008B0849">
                <w:rPr>
                  <w:vertAlign w:val="subscript"/>
                </w:rPr>
                <w:t xml:space="preserve">_inter_i </w:t>
              </w:r>
              <w:r w:rsidR="008B0849">
                <w:t xml:space="preserve"> </w:t>
              </w:r>
            </w:ins>
            <w:del w:id="400" w:author="Author">
              <w:r w:rsidDel="008B0849">
                <w:rPr>
                  <w:lang w:val="en-US" w:eastAsia="zh-CN"/>
                </w:rPr>
                <w:delText>K</w:delText>
              </w:r>
              <w:r w:rsidDel="008B0849">
                <w:rPr>
                  <w:vertAlign w:val="subscript"/>
                  <w:lang w:val="en-US" w:eastAsia="zh-CN"/>
                </w:rPr>
                <w:delText>SAT</w:delText>
              </w:r>
            </w:del>
            <w:r>
              <w:t>)</w:t>
            </w:r>
          </w:p>
        </w:tc>
      </w:tr>
      <w:tr w:rsidR="009A15EA" w14:paraId="0BC5CF83" w14:textId="77777777" w:rsidTr="009A15EA">
        <w:trPr>
          <w:cantSplit/>
          <w:jc w:val="center"/>
        </w:trPr>
        <w:tc>
          <w:tcPr>
            <w:tcW w:w="0" w:type="auto"/>
            <w:tcBorders>
              <w:top w:val="nil"/>
              <w:left w:val="single" w:sz="4" w:space="0" w:color="auto"/>
              <w:bottom w:val="nil"/>
              <w:right w:val="single" w:sz="4" w:space="0" w:color="auto"/>
            </w:tcBorders>
            <w:vAlign w:val="center"/>
          </w:tcPr>
          <w:p w14:paraId="734B9D28"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36D8F394"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3C054BE8"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323DE6A3" w14:textId="70789BB9"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401" w:author="Author">
              <w:r w:rsidR="008B0849">
                <w:t>K</w:t>
              </w:r>
              <w:r w:rsidR="008B0849" w:rsidRPr="00ED664F">
                <w:rPr>
                  <w:vertAlign w:val="subscript"/>
                </w:rPr>
                <w:t>satellite</w:t>
              </w:r>
              <w:r w:rsidR="008B0849">
                <w:rPr>
                  <w:vertAlign w:val="subscript"/>
                </w:rPr>
                <w:t xml:space="preserve">_inter_i </w:t>
              </w:r>
              <w:r w:rsidR="008B0849">
                <w:t xml:space="preserve"> </w:t>
              </w:r>
            </w:ins>
            <w:del w:id="40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BF2E3B4"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3EB69554"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D8B8EF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DF825DE"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63D19FF8" w14:textId="0E6E0E99"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03" w:author="Author">
              <w:r w:rsidR="008B0849">
                <w:t>K</w:t>
              </w:r>
              <w:r w:rsidR="008B0849" w:rsidRPr="00ED664F">
                <w:rPr>
                  <w:vertAlign w:val="subscript"/>
                </w:rPr>
                <w:t>satellite</w:t>
              </w:r>
              <w:r w:rsidR="008B0849">
                <w:rPr>
                  <w:vertAlign w:val="subscript"/>
                </w:rPr>
                <w:t xml:space="preserve">_inter_i </w:t>
              </w:r>
              <w:r w:rsidR="008B0849">
                <w:t xml:space="preserve"> </w:t>
              </w:r>
            </w:ins>
            <w:del w:id="404" w:author="Author">
              <w:r w:rsidDel="008B0849">
                <w:rPr>
                  <w:lang w:val="en-US" w:eastAsia="zh-CN"/>
                </w:rPr>
                <w:delText>K</w:delText>
              </w:r>
              <w:r w:rsidDel="008B0849">
                <w:rPr>
                  <w:vertAlign w:val="subscript"/>
                  <w:lang w:val="en-US" w:eastAsia="zh-CN"/>
                </w:rPr>
                <w:delText>SAT</w:delText>
              </w:r>
            </w:del>
            <w:r>
              <w:t>)</w:t>
            </w:r>
          </w:p>
        </w:tc>
      </w:tr>
      <w:tr w:rsidR="009A15EA" w14:paraId="6CA4A0BE"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30165ED6"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654107B0"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AD0E3E0"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AC2C24C" w14:textId="74B83834"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405" w:author="Author">
              <w:r w:rsidR="008B0849">
                <w:t>K</w:t>
              </w:r>
              <w:r w:rsidR="008B0849" w:rsidRPr="00ED664F">
                <w:rPr>
                  <w:vertAlign w:val="subscript"/>
                </w:rPr>
                <w:t>satellite</w:t>
              </w:r>
              <w:r w:rsidR="008B0849">
                <w:rPr>
                  <w:vertAlign w:val="subscript"/>
                </w:rPr>
                <w:t xml:space="preserve">_inter_i </w:t>
              </w:r>
              <w:r w:rsidR="008B0849">
                <w:t xml:space="preserve"> </w:t>
              </w:r>
            </w:ins>
            <w:del w:id="406"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2171D652" w14:textId="77777777" w:rsidTr="009A15EA">
        <w:trPr>
          <w:cantSplit/>
          <w:jc w:val="center"/>
        </w:trPr>
        <w:tc>
          <w:tcPr>
            <w:tcW w:w="0" w:type="auto"/>
            <w:tcBorders>
              <w:top w:val="nil"/>
              <w:left w:val="single" w:sz="4" w:space="0" w:color="auto"/>
              <w:bottom w:val="nil"/>
              <w:right w:val="single" w:sz="4" w:space="0" w:color="auto"/>
            </w:tcBorders>
            <w:hideMark/>
          </w:tcPr>
          <w:p w14:paraId="02B78FA4"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570E285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552F9B48"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E64F0AD" w14:textId="0ABC1ED3"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07" w:author="Author">
              <w:r w:rsidR="008B0849">
                <w:t>K</w:t>
              </w:r>
              <w:r w:rsidR="008B0849" w:rsidRPr="00ED664F">
                <w:rPr>
                  <w:vertAlign w:val="subscript"/>
                </w:rPr>
                <w:t>satellite</w:t>
              </w:r>
              <w:r w:rsidR="008B0849">
                <w:rPr>
                  <w:vertAlign w:val="subscript"/>
                </w:rPr>
                <w:t xml:space="preserve">_inter_i </w:t>
              </w:r>
              <w:r w:rsidR="008B0849">
                <w:t xml:space="preserve"> </w:t>
              </w:r>
            </w:ins>
            <w:del w:id="408" w:author="Author">
              <w:r w:rsidDel="008B0849">
                <w:rPr>
                  <w:lang w:val="en-US" w:eastAsia="zh-CN"/>
                </w:rPr>
                <w:delText>K</w:delText>
              </w:r>
              <w:r w:rsidDel="008B0849">
                <w:rPr>
                  <w:vertAlign w:val="subscript"/>
                  <w:lang w:val="en-US" w:eastAsia="zh-CN"/>
                </w:rPr>
                <w:delText>SAT</w:delText>
              </w:r>
            </w:del>
            <w:r>
              <w:t>)</w:t>
            </w:r>
          </w:p>
        </w:tc>
      </w:tr>
      <w:tr w:rsidR="009A15EA" w14:paraId="3415AE5C" w14:textId="77777777" w:rsidTr="009A15EA">
        <w:trPr>
          <w:cantSplit/>
          <w:jc w:val="center"/>
        </w:trPr>
        <w:tc>
          <w:tcPr>
            <w:tcW w:w="0" w:type="auto"/>
            <w:tcBorders>
              <w:top w:val="nil"/>
              <w:left w:val="single" w:sz="4" w:space="0" w:color="auto"/>
              <w:bottom w:val="nil"/>
              <w:right w:val="single" w:sz="4" w:space="0" w:color="auto"/>
            </w:tcBorders>
          </w:tcPr>
          <w:p w14:paraId="2737C77B"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1EC7C4C"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08693572"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473414FB" w14:textId="380C22AA"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409" w:author="Author">
              <w:r w:rsidR="008B0849">
                <w:t>K</w:t>
              </w:r>
              <w:r w:rsidR="008B0849" w:rsidRPr="00ED664F">
                <w:rPr>
                  <w:vertAlign w:val="subscript"/>
                </w:rPr>
                <w:t>satellite</w:t>
              </w:r>
              <w:r w:rsidR="008B0849">
                <w:rPr>
                  <w:vertAlign w:val="subscript"/>
                </w:rPr>
                <w:t xml:space="preserve">_inter_i </w:t>
              </w:r>
              <w:r w:rsidR="008B0849">
                <w:t xml:space="preserve"> </w:t>
              </w:r>
            </w:ins>
            <w:del w:id="41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364565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3ECEDCB5"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20F5EB1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547A074"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77E33B3C" w14:textId="00DBBB6F"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11" w:author="Author">
              <w:r w:rsidR="008B0849">
                <w:t>K</w:t>
              </w:r>
              <w:r w:rsidR="008B0849" w:rsidRPr="00ED664F">
                <w:rPr>
                  <w:vertAlign w:val="subscript"/>
                </w:rPr>
                <w:t>satellite</w:t>
              </w:r>
              <w:r w:rsidR="008B0849">
                <w:rPr>
                  <w:vertAlign w:val="subscript"/>
                </w:rPr>
                <w:t xml:space="preserve">_inter_i </w:t>
              </w:r>
              <w:r w:rsidR="008B0849">
                <w:t xml:space="preserve"> </w:t>
              </w:r>
            </w:ins>
            <w:del w:id="412" w:author="Author">
              <w:r w:rsidDel="008B0849">
                <w:rPr>
                  <w:lang w:val="en-US" w:eastAsia="zh-CN"/>
                </w:rPr>
                <w:delText>K</w:delText>
              </w:r>
              <w:r w:rsidDel="008B0849">
                <w:rPr>
                  <w:vertAlign w:val="subscript"/>
                  <w:lang w:val="en-US" w:eastAsia="zh-CN"/>
                </w:rPr>
                <w:delText>SAT</w:delText>
              </w:r>
            </w:del>
            <w:r>
              <w:t>)</w:t>
            </w:r>
          </w:p>
        </w:tc>
      </w:tr>
      <w:tr w:rsidR="009A15EA" w14:paraId="1D8B2942"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5251CE" w14:textId="77777777" w:rsidR="009A15EA" w:rsidRDefault="009A15EA">
            <w:pPr>
              <w:pStyle w:val="TAN"/>
            </w:pPr>
            <w:r>
              <w:t>Note 1:</w:t>
            </w:r>
            <w:r>
              <w:tab/>
              <w:t>Number of DRX cycle depends upon the DRX cycle in use</w:t>
            </w:r>
          </w:p>
          <w:p w14:paraId="401916C4" w14:textId="77777777" w:rsidR="009A15EA" w:rsidRDefault="009A15EA">
            <w:pPr>
              <w:pStyle w:val="TAN"/>
            </w:pPr>
            <w:r>
              <w:t>Note 2:</w:t>
            </w:r>
            <w:r>
              <w:tab/>
              <w:t>Time depends upon the DRX cycle in use</w:t>
            </w:r>
          </w:p>
        </w:tc>
      </w:tr>
    </w:tbl>
    <w:p w14:paraId="7EBA8A76"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55EC7A1" w14:textId="5E2B81B7" w:rsidR="009A15EA" w:rsidRDefault="009A15EA" w:rsidP="009A15EA">
      <w:pPr>
        <w:pStyle w:val="TH"/>
      </w:pPr>
      <w:r>
        <w:rPr>
          <w:snapToGrid w:val="0"/>
        </w:rPr>
        <w:t xml:space="preserve">Table 8.13A.3.2.2.2-1B: </w:t>
      </w:r>
      <w:r>
        <w:t>Requirement to identify a newly detectable HD-FDD interfrequency cell</w:t>
      </w:r>
      <w:ins w:id="413"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0CEA514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D4195"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69BFA7" w14:textId="77777777" w:rsidR="009A15EA" w:rsidRDefault="009A15EA">
            <w:pPr>
              <w:pStyle w:val="TAH"/>
            </w:pPr>
            <w:r>
              <w:t>T</w:t>
            </w:r>
            <w:r>
              <w:rPr>
                <w:vertAlign w:val="subscript"/>
              </w:rPr>
              <w:t xml:space="preserve">identify_inter_UE cat M1_EC </w:t>
            </w:r>
            <w:r>
              <w:t>(s) (eDRX_CONN cycles)</w:t>
            </w:r>
          </w:p>
        </w:tc>
      </w:tr>
      <w:tr w:rsidR="009A15EA" w14:paraId="24C42C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D8C2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83783B3" w14:textId="7E9BBA2C"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414" w:author="Author">
              <w:r w:rsidR="008B0849">
                <w:t>K</w:t>
              </w:r>
              <w:r w:rsidR="008B0849" w:rsidRPr="00ED664F">
                <w:rPr>
                  <w:vertAlign w:val="subscript"/>
                </w:rPr>
                <w:t>satellite</w:t>
              </w:r>
              <w:r w:rsidR="008B0849">
                <w:rPr>
                  <w:vertAlign w:val="subscript"/>
                </w:rPr>
                <w:t xml:space="preserve">_inter_i </w:t>
              </w:r>
              <w:r w:rsidR="008B0849">
                <w:t xml:space="preserve"> </w:t>
              </w:r>
            </w:ins>
            <w:del w:id="415"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04CDA82"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5D5EE" w14:textId="77777777" w:rsidR="009A15EA" w:rsidRDefault="009A15EA">
            <w:pPr>
              <w:pStyle w:val="TAN"/>
              <w:rPr>
                <w:rFonts w:cstheme="minorBidi"/>
              </w:rPr>
            </w:pPr>
            <w:r>
              <w:t>Note:</w:t>
            </w:r>
            <w:r>
              <w:tab/>
              <w:t>Time depends upon the eDRX_CONN cycle in use</w:t>
            </w:r>
          </w:p>
        </w:tc>
      </w:tr>
    </w:tbl>
    <w:p w14:paraId="2F679F45" w14:textId="77777777" w:rsidR="009A15EA" w:rsidRDefault="009A15EA" w:rsidP="009A15EA">
      <w:pPr>
        <w:rPr>
          <w:rFonts w:asciiTheme="minorHAnsi" w:eastAsiaTheme="minorHAnsi" w:hAnsiTheme="minorHAnsi" w:cstheme="minorBidi"/>
          <w:kern w:val="2"/>
          <w:sz w:val="22"/>
          <w:szCs w:val="22"/>
          <w14:ligatures w14:val="standardContextual"/>
        </w:rPr>
      </w:pPr>
    </w:p>
    <w:p w14:paraId="3555DF14" w14:textId="77777777" w:rsidR="009A15EA" w:rsidRDefault="009A15EA" w:rsidP="009A15EA">
      <w:pPr>
        <w:rPr>
          <w:rFonts w:cs="v4.2.0"/>
        </w:rPr>
      </w:pPr>
      <w:r>
        <w:t>A cell shall be considered detectable</w:t>
      </w:r>
      <w:r>
        <w:rPr>
          <w:rFonts w:cs="v4.2.0"/>
        </w:rPr>
        <w:t xml:space="preserve"> when</w:t>
      </w:r>
    </w:p>
    <w:p w14:paraId="3A5BC0E8"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6D04586C"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AC126C3" w14:textId="77777777" w:rsidR="009A15EA" w:rsidRDefault="009A15EA" w:rsidP="009A15EA">
      <w:pPr>
        <w:pStyle w:val="B1"/>
        <w:rPr>
          <w:lang w:eastAsia="zh-CN"/>
        </w:rPr>
      </w:pPr>
      <w:r>
        <w:t>-</w:t>
      </w:r>
      <w:r>
        <w:tab/>
        <w:t xml:space="preserve">SCH_RP and SCH </w:t>
      </w:r>
      <w:r>
        <w:rPr>
          <w:lang w:val="en-US"/>
        </w:rPr>
        <w:t>Ês/Iot</w:t>
      </w:r>
      <w:r>
        <w:t xml:space="preserve"> according to Annex Table B.2.18-2 for a corresponding Band</w:t>
      </w:r>
    </w:p>
    <w:p w14:paraId="3EF8E6AC"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w:t>
      </w:r>
    </w:p>
    <w:p w14:paraId="6DB63A89" w14:textId="05FFBD7F" w:rsidR="009A15EA" w:rsidRDefault="009A15EA" w:rsidP="009A15EA">
      <w:pPr>
        <w:keepNext/>
        <w:keepLines/>
        <w:spacing w:before="60"/>
        <w:jc w:val="center"/>
        <w:rPr>
          <w:rFonts w:ascii="Arial" w:hAnsi="Arial"/>
          <w:b/>
        </w:rPr>
      </w:pPr>
      <w:r>
        <w:rPr>
          <w:rFonts w:ascii="Arial" w:hAnsi="Arial"/>
          <w:b/>
          <w:snapToGrid w:val="0"/>
        </w:rPr>
        <w:t xml:space="preserve">Table 8.13A.3.2.2.2-2: </w:t>
      </w:r>
      <w:r>
        <w:rPr>
          <w:rFonts w:ascii="Arial" w:hAnsi="Arial"/>
          <w:b/>
        </w:rPr>
        <w:t>Requirement to measure HD-FDD interfrequency cells</w:t>
      </w:r>
      <w:ins w:id="416" w:author="Author">
        <w:r w:rsidR="008B0849">
          <w:rPr>
            <w:rFonts w:ascii="Arial"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391"/>
        <w:gridCol w:w="2159"/>
        <w:gridCol w:w="2832"/>
      </w:tblGrid>
      <w:tr w:rsidR="009A15EA" w14:paraId="684F2E3E" w14:textId="77777777" w:rsidTr="009A15EA">
        <w:trPr>
          <w:cantSplit/>
          <w:jc w:val="center"/>
        </w:trPr>
        <w:tc>
          <w:tcPr>
            <w:tcW w:w="3249" w:type="dxa"/>
            <w:tcBorders>
              <w:top w:val="single" w:sz="4" w:space="0" w:color="auto"/>
              <w:left w:val="single" w:sz="4" w:space="0" w:color="auto"/>
              <w:bottom w:val="single" w:sz="4" w:space="0" w:color="auto"/>
              <w:right w:val="single" w:sz="4" w:space="0" w:color="auto"/>
            </w:tcBorders>
            <w:hideMark/>
          </w:tcPr>
          <w:p w14:paraId="02F082C0" w14:textId="77777777" w:rsidR="009A15EA" w:rsidRDefault="009A15EA">
            <w:pPr>
              <w:pStyle w:val="TAH"/>
              <w:rPr>
                <w:lang w:eastAsia="zh-CN"/>
              </w:rPr>
            </w:pPr>
            <w:r>
              <w:rPr>
                <w:rFonts w:eastAsia="MS Mincho"/>
              </w:rPr>
              <w:t>Neighbouring cell SCH Ês/Iot: Q2 [dB]</w:t>
            </w:r>
          </w:p>
        </w:tc>
        <w:tc>
          <w:tcPr>
            <w:tcW w:w="1391" w:type="dxa"/>
            <w:tcBorders>
              <w:top w:val="single" w:sz="4" w:space="0" w:color="auto"/>
              <w:left w:val="single" w:sz="4" w:space="0" w:color="auto"/>
              <w:bottom w:val="single" w:sz="4" w:space="0" w:color="auto"/>
              <w:right w:val="single" w:sz="4" w:space="0" w:color="auto"/>
            </w:tcBorders>
            <w:hideMark/>
          </w:tcPr>
          <w:p w14:paraId="5FD49F4B" w14:textId="77777777" w:rsidR="009A15EA" w:rsidRDefault="009A15EA">
            <w:pPr>
              <w:pStyle w:val="TAH"/>
              <w:rPr>
                <w:lang w:eastAsia="zh-CN"/>
              </w:rPr>
            </w:pPr>
            <w:r>
              <w:rPr>
                <w:lang w:eastAsia="zh-CN"/>
              </w:rPr>
              <w:t>Gap pattern ID</w:t>
            </w:r>
          </w:p>
        </w:tc>
        <w:tc>
          <w:tcPr>
            <w:tcW w:w="2159" w:type="dxa"/>
            <w:tcBorders>
              <w:top w:val="single" w:sz="4" w:space="0" w:color="auto"/>
              <w:left w:val="single" w:sz="4" w:space="0" w:color="auto"/>
              <w:bottom w:val="single" w:sz="4" w:space="0" w:color="auto"/>
              <w:right w:val="single" w:sz="4" w:space="0" w:color="auto"/>
            </w:tcBorders>
            <w:hideMark/>
          </w:tcPr>
          <w:p w14:paraId="7AEFEC24"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6143277F" w14:textId="77777777" w:rsidR="009A15EA" w:rsidRDefault="009A15EA">
            <w:pPr>
              <w:pStyle w:val="TAH"/>
            </w:pPr>
            <w:r>
              <w:t>T</w:t>
            </w:r>
            <w:r>
              <w:rPr>
                <w:vertAlign w:val="subscript"/>
              </w:rPr>
              <w:t>measure_intra_UE cat M1</w:t>
            </w:r>
            <w:r>
              <w:t xml:space="preserve"> (s) (DRX cycles)</w:t>
            </w:r>
          </w:p>
        </w:tc>
      </w:tr>
      <w:tr w:rsidR="009A15EA" w14:paraId="595A9AE9" w14:textId="77777777" w:rsidTr="009A15EA">
        <w:trPr>
          <w:cantSplit/>
          <w:jc w:val="center"/>
        </w:trPr>
        <w:tc>
          <w:tcPr>
            <w:tcW w:w="3249" w:type="dxa"/>
            <w:tcBorders>
              <w:top w:val="single" w:sz="4" w:space="0" w:color="auto"/>
              <w:left w:val="single" w:sz="4" w:space="0" w:color="auto"/>
              <w:bottom w:val="nil"/>
              <w:right w:val="single" w:sz="4" w:space="0" w:color="auto"/>
            </w:tcBorders>
            <w:vAlign w:val="center"/>
          </w:tcPr>
          <w:p w14:paraId="40ADEB12"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6B1FF69D" w14:textId="77777777" w:rsidR="009A15EA" w:rsidRDefault="009A15EA">
            <w:pPr>
              <w:pStyle w:val="TAC"/>
              <w:spacing w:before="48" w:after="24"/>
              <w:rPr>
                <w:lang w:eastAsia="zh-CN"/>
              </w:rPr>
            </w:pPr>
            <w:r>
              <w:rPr>
                <w:lang w:eastAsia="zh-CN"/>
              </w:rPr>
              <w:t>0</w:t>
            </w:r>
          </w:p>
        </w:tc>
        <w:tc>
          <w:tcPr>
            <w:tcW w:w="2159" w:type="dxa"/>
            <w:tcBorders>
              <w:top w:val="single" w:sz="4" w:space="0" w:color="auto"/>
              <w:left w:val="single" w:sz="4" w:space="0" w:color="auto"/>
              <w:bottom w:val="single" w:sz="4" w:space="0" w:color="auto"/>
              <w:right w:val="single" w:sz="4" w:space="0" w:color="auto"/>
            </w:tcBorders>
            <w:hideMark/>
          </w:tcPr>
          <w:p w14:paraId="4444E683" w14:textId="77777777" w:rsidR="009A15EA" w:rsidRDefault="009A15EA">
            <w:pPr>
              <w:pStyle w:val="TAC"/>
              <w:spacing w:before="48" w:after="24"/>
              <w:rPr>
                <w:lang w:eastAsia="zh-CN"/>
              </w:rPr>
            </w:pPr>
            <w:r>
              <w:t>&lt;</w:t>
            </w:r>
            <w:r>
              <w:rPr>
                <w:lang w:eastAsia="zh-CN"/>
              </w:rPr>
              <w:t>0.128</w:t>
            </w:r>
          </w:p>
        </w:tc>
        <w:tc>
          <w:tcPr>
            <w:tcW w:w="2832" w:type="dxa"/>
            <w:tcBorders>
              <w:top w:val="single" w:sz="4" w:space="0" w:color="auto"/>
              <w:left w:val="single" w:sz="4" w:space="0" w:color="auto"/>
              <w:bottom w:val="single" w:sz="4" w:space="0" w:color="auto"/>
              <w:right w:val="single" w:sz="4" w:space="0" w:color="auto"/>
            </w:tcBorders>
            <w:hideMark/>
          </w:tcPr>
          <w:p w14:paraId="224C04A3" w14:textId="42F85F70" w:rsidR="009A15EA" w:rsidRDefault="009A15EA">
            <w:pPr>
              <w:pStyle w:val="TAC"/>
              <w:spacing w:before="48" w:after="24"/>
            </w:pPr>
            <w:r>
              <w:t>0.8</w:t>
            </w:r>
            <w:r>
              <w:rPr>
                <w:snapToGrid w:val="0"/>
                <w:lang w:eastAsia="zh-CN"/>
              </w:rPr>
              <w:t xml:space="preserve"> * </w:t>
            </w:r>
            <w:r>
              <w:t>K</w:t>
            </w:r>
            <w:r>
              <w:rPr>
                <w:vertAlign w:val="subscript"/>
              </w:rPr>
              <w:t xml:space="preserve">inter_M1 * </w:t>
            </w:r>
            <w:r>
              <w:t xml:space="preserve"> </w:t>
            </w:r>
            <w:ins w:id="417" w:author="Author">
              <w:r w:rsidR="008B0849">
                <w:t>K</w:t>
              </w:r>
              <w:r w:rsidR="008B0849" w:rsidRPr="00ED664F">
                <w:rPr>
                  <w:vertAlign w:val="subscript"/>
                </w:rPr>
                <w:t>satellite</w:t>
              </w:r>
              <w:r w:rsidR="008B0849">
                <w:rPr>
                  <w:vertAlign w:val="subscript"/>
                </w:rPr>
                <w:t xml:space="preserve">_inter_i </w:t>
              </w:r>
              <w:r w:rsidR="008B0849">
                <w:t xml:space="preserve"> </w:t>
              </w:r>
            </w:ins>
            <w:del w:id="41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5DF4A1B" w14:textId="77777777" w:rsidTr="009A15EA">
        <w:trPr>
          <w:cantSplit/>
          <w:jc w:val="center"/>
        </w:trPr>
        <w:tc>
          <w:tcPr>
            <w:tcW w:w="3249" w:type="dxa"/>
            <w:tcBorders>
              <w:top w:val="nil"/>
              <w:left w:val="single" w:sz="4" w:space="0" w:color="auto"/>
              <w:bottom w:val="nil"/>
              <w:right w:val="single" w:sz="4" w:space="0" w:color="auto"/>
            </w:tcBorders>
          </w:tcPr>
          <w:p w14:paraId="03F5B13E" w14:textId="77777777" w:rsidR="009A15EA" w:rsidRDefault="009A15EA">
            <w:pPr>
              <w:pStyle w:val="TAC"/>
              <w:spacing w:before="48" w:after="24"/>
            </w:pPr>
          </w:p>
        </w:tc>
        <w:tc>
          <w:tcPr>
            <w:tcW w:w="1391" w:type="dxa"/>
            <w:tcBorders>
              <w:top w:val="nil"/>
              <w:left w:val="single" w:sz="4" w:space="0" w:color="auto"/>
              <w:bottom w:val="nil"/>
              <w:right w:val="single" w:sz="4" w:space="0" w:color="auto"/>
            </w:tcBorders>
          </w:tcPr>
          <w:p w14:paraId="039D4DC7"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4BD6BE3"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2832" w:type="dxa"/>
            <w:tcBorders>
              <w:top w:val="single" w:sz="4" w:space="0" w:color="auto"/>
              <w:left w:val="single" w:sz="4" w:space="0" w:color="auto"/>
              <w:bottom w:val="single" w:sz="4" w:space="0" w:color="auto"/>
              <w:right w:val="single" w:sz="4" w:space="0" w:color="auto"/>
            </w:tcBorders>
            <w:hideMark/>
          </w:tcPr>
          <w:p w14:paraId="31E0BDD4" w14:textId="3CD94DDE" w:rsidR="009A15EA" w:rsidRDefault="009A15EA">
            <w:pPr>
              <w:pStyle w:val="TAC"/>
              <w:spacing w:before="48" w:after="24"/>
              <w:rPr>
                <w:snapToGrid w:val="0"/>
              </w:rPr>
            </w:pPr>
            <w:r>
              <w:t>Note2 (7</w:t>
            </w:r>
            <w:r>
              <w:rPr>
                <w:snapToGrid w:val="0"/>
                <w:lang w:eastAsia="zh-CN"/>
              </w:rPr>
              <w:t xml:space="preserve"> * </w:t>
            </w:r>
            <w:r>
              <w:t>K</w:t>
            </w:r>
            <w:r>
              <w:rPr>
                <w:vertAlign w:val="subscript"/>
              </w:rPr>
              <w:t xml:space="preserve">inter_M1 * </w:t>
            </w:r>
            <w:r>
              <w:t xml:space="preserve"> </w:t>
            </w:r>
            <w:ins w:id="419" w:author="Author">
              <w:r w:rsidR="008B0849">
                <w:t>K</w:t>
              </w:r>
              <w:r w:rsidR="008B0849" w:rsidRPr="00ED664F">
                <w:rPr>
                  <w:vertAlign w:val="subscript"/>
                </w:rPr>
                <w:t>satellite</w:t>
              </w:r>
              <w:r w:rsidR="008B0849">
                <w:rPr>
                  <w:vertAlign w:val="subscript"/>
                </w:rPr>
                <w:t xml:space="preserve">_inter_i </w:t>
              </w:r>
              <w:r w:rsidR="008B0849">
                <w:t xml:space="preserve"> </w:t>
              </w:r>
            </w:ins>
            <w:del w:id="420" w:author="Author">
              <w:r w:rsidDel="008B0849">
                <w:rPr>
                  <w:lang w:val="en-US" w:eastAsia="zh-CN"/>
                </w:rPr>
                <w:delText>K</w:delText>
              </w:r>
              <w:r w:rsidDel="008B0849">
                <w:rPr>
                  <w:vertAlign w:val="subscript"/>
                  <w:lang w:val="en-US" w:eastAsia="zh-CN"/>
                </w:rPr>
                <w:delText>SAT</w:delText>
              </w:r>
            </w:del>
            <w:r>
              <w:t>)</w:t>
            </w:r>
          </w:p>
        </w:tc>
      </w:tr>
      <w:tr w:rsidR="009A15EA" w14:paraId="03AC25F3" w14:textId="77777777" w:rsidTr="009A15EA">
        <w:trPr>
          <w:cantSplit/>
          <w:jc w:val="center"/>
        </w:trPr>
        <w:tc>
          <w:tcPr>
            <w:tcW w:w="3249" w:type="dxa"/>
            <w:tcBorders>
              <w:top w:val="nil"/>
              <w:left w:val="single" w:sz="4" w:space="0" w:color="auto"/>
              <w:bottom w:val="nil"/>
              <w:right w:val="single" w:sz="4" w:space="0" w:color="auto"/>
            </w:tcBorders>
            <w:hideMark/>
          </w:tcPr>
          <w:p w14:paraId="322AAA5A"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1391" w:type="dxa"/>
            <w:tcBorders>
              <w:top w:val="nil"/>
              <w:left w:val="single" w:sz="4" w:space="0" w:color="auto"/>
              <w:bottom w:val="single" w:sz="4" w:space="0" w:color="auto"/>
              <w:right w:val="single" w:sz="4" w:space="0" w:color="auto"/>
            </w:tcBorders>
          </w:tcPr>
          <w:p w14:paraId="29D60F8B"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141F20F7" w14:textId="77777777" w:rsidR="009A15EA" w:rsidRDefault="009A15EA">
            <w:pPr>
              <w:pStyle w:val="TAC"/>
              <w:spacing w:before="48" w:after="24"/>
            </w:pPr>
            <w:r>
              <w:t>0.16&lt;DRX-cycle≤2.56</w:t>
            </w:r>
          </w:p>
        </w:tc>
        <w:tc>
          <w:tcPr>
            <w:tcW w:w="2832" w:type="dxa"/>
            <w:tcBorders>
              <w:top w:val="single" w:sz="4" w:space="0" w:color="auto"/>
              <w:left w:val="single" w:sz="4" w:space="0" w:color="auto"/>
              <w:bottom w:val="single" w:sz="4" w:space="0" w:color="auto"/>
              <w:right w:val="single" w:sz="4" w:space="0" w:color="auto"/>
            </w:tcBorders>
            <w:hideMark/>
          </w:tcPr>
          <w:p w14:paraId="09405290" w14:textId="74DF4029"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21" w:author="Author">
              <w:r w:rsidR="008B0849">
                <w:t>K</w:t>
              </w:r>
              <w:r w:rsidR="008B0849" w:rsidRPr="00ED664F">
                <w:rPr>
                  <w:vertAlign w:val="subscript"/>
                </w:rPr>
                <w:t>satellite</w:t>
              </w:r>
              <w:r w:rsidR="008B0849">
                <w:rPr>
                  <w:vertAlign w:val="subscript"/>
                </w:rPr>
                <w:t xml:space="preserve">_inter_i </w:t>
              </w:r>
              <w:r w:rsidR="008B0849">
                <w:t xml:space="preserve"> </w:t>
              </w:r>
            </w:ins>
            <w:del w:id="422" w:author="Author">
              <w:r w:rsidDel="008B0849">
                <w:rPr>
                  <w:lang w:val="en-US" w:eastAsia="zh-CN"/>
                </w:rPr>
                <w:delText>K</w:delText>
              </w:r>
              <w:r w:rsidDel="008B0849">
                <w:rPr>
                  <w:vertAlign w:val="subscript"/>
                  <w:lang w:val="en-US" w:eastAsia="zh-CN"/>
                </w:rPr>
                <w:delText>SAT</w:delText>
              </w:r>
            </w:del>
            <w:r>
              <w:t>)</w:t>
            </w:r>
          </w:p>
        </w:tc>
      </w:tr>
      <w:tr w:rsidR="009A15EA" w14:paraId="7205E6C6" w14:textId="77777777" w:rsidTr="009A15EA">
        <w:trPr>
          <w:cantSplit/>
          <w:jc w:val="center"/>
        </w:trPr>
        <w:tc>
          <w:tcPr>
            <w:tcW w:w="3249" w:type="dxa"/>
            <w:tcBorders>
              <w:top w:val="nil"/>
              <w:left w:val="single" w:sz="4" w:space="0" w:color="auto"/>
              <w:bottom w:val="nil"/>
              <w:right w:val="single" w:sz="4" w:space="0" w:color="auto"/>
            </w:tcBorders>
          </w:tcPr>
          <w:p w14:paraId="7E388143"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58C3EB10" w14:textId="77777777" w:rsidR="009A15EA" w:rsidRDefault="009A15EA">
            <w:pPr>
              <w:pStyle w:val="TAC"/>
              <w:spacing w:before="48" w:after="24"/>
              <w:rPr>
                <w:lang w:eastAsia="zh-CN"/>
              </w:rPr>
            </w:pPr>
            <w:r>
              <w:rPr>
                <w:lang w:eastAsia="zh-CN"/>
              </w:rPr>
              <w:t>1</w:t>
            </w:r>
          </w:p>
        </w:tc>
        <w:tc>
          <w:tcPr>
            <w:tcW w:w="2159" w:type="dxa"/>
            <w:tcBorders>
              <w:top w:val="single" w:sz="4" w:space="0" w:color="auto"/>
              <w:left w:val="single" w:sz="4" w:space="0" w:color="auto"/>
              <w:bottom w:val="single" w:sz="4" w:space="0" w:color="auto"/>
              <w:right w:val="single" w:sz="4" w:space="0" w:color="auto"/>
            </w:tcBorders>
            <w:hideMark/>
          </w:tcPr>
          <w:p w14:paraId="6F1DAB3D" w14:textId="77777777" w:rsidR="009A15EA" w:rsidRDefault="009A15EA">
            <w:pPr>
              <w:pStyle w:val="TAC"/>
              <w:spacing w:before="48" w:after="24"/>
              <w:rPr>
                <w:lang w:eastAsia="zh-CN"/>
              </w:rPr>
            </w:pPr>
            <w:r>
              <w:t>≤0.</w:t>
            </w:r>
            <w:r>
              <w:rPr>
                <w:lang w:eastAsia="zh-CN"/>
              </w:rPr>
              <w:t>32</w:t>
            </w:r>
          </w:p>
        </w:tc>
        <w:tc>
          <w:tcPr>
            <w:tcW w:w="2832" w:type="dxa"/>
            <w:tcBorders>
              <w:top w:val="single" w:sz="4" w:space="0" w:color="auto"/>
              <w:left w:val="single" w:sz="4" w:space="0" w:color="auto"/>
              <w:bottom w:val="single" w:sz="4" w:space="0" w:color="auto"/>
              <w:right w:val="single" w:sz="4" w:space="0" w:color="auto"/>
            </w:tcBorders>
            <w:hideMark/>
          </w:tcPr>
          <w:p w14:paraId="603F289D" w14:textId="04B25B5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423" w:author="Author">
              <w:r w:rsidR="008B0849">
                <w:t>K</w:t>
              </w:r>
              <w:r w:rsidR="008B0849" w:rsidRPr="00ED664F">
                <w:rPr>
                  <w:vertAlign w:val="subscript"/>
                </w:rPr>
                <w:t>satellite</w:t>
              </w:r>
              <w:r w:rsidR="008B0849">
                <w:rPr>
                  <w:vertAlign w:val="subscript"/>
                </w:rPr>
                <w:t xml:space="preserve">_inter_i </w:t>
              </w:r>
              <w:r w:rsidR="008B0849">
                <w:t xml:space="preserve"> </w:t>
              </w:r>
            </w:ins>
            <w:del w:id="424"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07825B69" w14:textId="77777777" w:rsidTr="009A15EA">
        <w:trPr>
          <w:cantSplit/>
          <w:jc w:val="center"/>
        </w:trPr>
        <w:tc>
          <w:tcPr>
            <w:tcW w:w="3249" w:type="dxa"/>
            <w:tcBorders>
              <w:top w:val="nil"/>
              <w:left w:val="single" w:sz="4" w:space="0" w:color="auto"/>
              <w:bottom w:val="single" w:sz="4" w:space="0" w:color="auto"/>
              <w:right w:val="single" w:sz="4" w:space="0" w:color="auto"/>
            </w:tcBorders>
          </w:tcPr>
          <w:p w14:paraId="67732EAA" w14:textId="77777777" w:rsidR="009A15EA" w:rsidRDefault="009A15EA">
            <w:pPr>
              <w:pStyle w:val="TAC"/>
              <w:spacing w:before="48" w:after="24"/>
            </w:pPr>
          </w:p>
        </w:tc>
        <w:tc>
          <w:tcPr>
            <w:tcW w:w="1391" w:type="dxa"/>
            <w:tcBorders>
              <w:top w:val="nil"/>
              <w:left w:val="single" w:sz="4" w:space="0" w:color="auto"/>
              <w:bottom w:val="single" w:sz="4" w:space="0" w:color="auto"/>
              <w:right w:val="single" w:sz="4" w:space="0" w:color="auto"/>
            </w:tcBorders>
          </w:tcPr>
          <w:p w14:paraId="48D22FF6"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286C20A" w14:textId="77777777" w:rsidR="009A15EA" w:rsidRDefault="009A15EA">
            <w:pPr>
              <w:pStyle w:val="TAC"/>
              <w:spacing w:before="48" w:after="24"/>
            </w:pPr>
            <w:r>
              <w:t>0.</w:t>
            </w:r>
            <w:r>
              <w:rPr>
                <w:lang w:eastAsia="zh-CN"/>
              </w:rPr>
              <w:t>32</w:t>
            </w:r>
            <w:r>
              <w:t>&lt;DRX-cycle≤2.56</w:t>
            </w:r>
          </w:p>
        </w:tc>
        <w:tc>
          <w:tcPr>
            <w:tcW w:w="2832" w:type="dxa"/>
            <w:tcBorders>
              <w:top w:val="single" w:sz="4" w:space="0" w:color="auto"/>
              <w:left w:val="single" w:sz="4" w:space="0" w:color="auto"/>
              <w:bottom w:val="single" w:sz="4" w:space="0" w:color="auto"/>
              <w:right w:val="single" w:sz="4" w:space="0" w:color="auto"/>
            </w:tcBorders>
            <w:hideMark/>
          </w:tcPr>
          <w:p w14:paraId="46CED306" w14:textId="3890E0CF"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25" w:author="Author">
              <w:r w:rsidR="008B0849">
                <w:t>K</w:t>
              </w:r>
              <w:r w:rsidR="008B0849" w:rsidRPr="00ED664F">
                <w:rPr>
                  <w:vertAlign w:val="subscript"/>
                </w:rPr>
                <w:t>satellite</w:t>
              </w:r>
              <w:r w:rsidR="008B0849">
                <w:rPr>
                  <w:vertAlign w:val="subscript"/>
                </w:rPr>
                <w:t xml:space="preserve">_inter_i </w:t>
              </w:r>
              <w:r w:rsidR="008B0849">
                <w:t xml:space="preserve"> </w:t>
              </w:r>
            </w:ins>
            <w:del w:id="426" w:author="Author">
              <w:r w:rsidDel="008B0849">
                <w:rPr>
                  <w:lang w:val="en-US" w:eastAsia="zh-CN"/>
                </w:rPr>
                <w:delText>K</w:delText>
              </w:r>
              <w:r w:rsidDel="008B0849">
                <w:rPr>
                  <w:vertAlign w:val="subscript"/>
                  <w:lang w:val="en-US" w:eastAsia="zh-CN"/>
                </w:rPr>
                <w:delText>SAT</w:delText>
              </w:r>
            </w:del>
            <w:r>
              <w:t>)</w:t>
            </w:r>
          </w:p>
        </w:tc>
      </w:tr>
      <w:tr w:rsidR="009A15EA" w14:paraId="021F9746"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2EF97089" w14:textId="77777777" w:rsidR="009A15EA" w:rsidRDefault="009A15EA">
            <w:pPr>
              <w:pStyle w:val="TAN"/>
            </w:pPr>
            <w:r>
              <w:t>Note 1:</w:t>
            </w:r>
            <w:r>
              <w:tab/>
              <w:t>Number of DRX cycle depends upon the DRX cycle in use</w:t>
            </w:r>
          </w:p>
          <w:p w14:paraId="325F03BF" w14:textId="77777777" w:rsidR="009A15EA" w:rsidRDefault="009A15EA">
            <w:pPr>
              <w:pStyle w:val="TAN"/>
            </w:pPr>
            <w:r>
              <w:t>Note 2:</w:t>
            </w:r>
            <w:r>
              <w:tab/>
              <w:t>Time depends upon the DRX cycle in use</w:t>
            </w:r>
          </w:p>
        </w:tc>
      </w:tr>
    </w:tbl>
    <w:p w14:paraId="10FB0697" w14:textId="77777777" w:rsidR="009A15EA" w:rsidRDefault="009A15EA" w:rsidP="009A15EA">
      <w:pPr>
        <w:rPr>
          <w:rFonts w:asciiTheme="minorHAnsi" w:eastAsiaTheme="minorHAnsi" w:hAnsiTheme="minorHAnsi" w:cstheme="minorBidi"/>
          <w:kern w:val="2"/>
          <w:sz w:val="22"/>
          <w:szCs w:val="22"/>
          <w14:ligatures w14:val="standardContextual"/>
        </w:rPr>
      </w:pPr>
    </w:p>
    <w:p w14:paraId="09387E24" w14:textId="77777777" w:rsidR="009A15EA" w:rsidRDefault="009A15EA" w:rsidP="009A15EA">
      <w:pPr>
        <w:pStyle w:val="TH"/>
      </w:pPr>
      <w:r>
        <w:rPr>
          <w:snapToGrid w:val="0"/>
        </w:rPr>
        <w:t xml:space="preserve">Table 8.13A.3.2.2.2-3: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17E8A0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4BE6CB"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5E1F109" w14:textId="77777777" w:rsidR="009A15EA" w:rsidRDefault="009A15EA">
            <w:pPr>
              <w:pStyle w:val="TAH"/>
            </w:pPr>
            <w:r>
              <w:t>T</w:t>
            </w:r>
            <w:r>
              <w:rPr>
                <w:vertAlign w:val="subscript"/>
              </w:rPr>
              <w:t>measure_inter_UE cat M1_EC</w:t>
            </w:r>
            <w:r>
              <w:t xml:space="preserve"> </w:t>
            </w:r>
            <w:r>
              <w:rPr>
                <w:bCs/>
              </w:rPr>
              <w:t>(s) (eDRX_CONN cycles)</w:t>
            </w:r>
          </w:p>
        </w:tc>
      </w:tr>
      <w:tr w:rsidR="009A15EA" w14:paraId="547E062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BFAAD"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DACAD38" w14:textId="77777777" w:rsidR="009A15EA" w:rsidRDefault="009A15EA">
            <w:pPr>
              <w:pStyle w:val="TAC"/>
              <w:spacing w:before="48" w:after="24"/>
              <w:rPr>
                <w:rFonts w:cs="Arial"/>
              </w:rPr>
            </w:pPr>
            <w:r>
              <w:rPr>
                <w:rFonts w:cs="Arial"/>
              </w:rPr>
              <w:t>Note (5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SAT</w:t>
            </w:r>
            <w:r>
              <w:rPr>
                <w:rFonts w:cs="Arial"/>
              </w:rPr>
              <w:t>)</w:t>
            </w:r>
          </w:p>
        </w:tc>
      </w:tr>
      <w:tr w:rsidR="009A15EA" w14:paraId="32938E9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FB51B" w14:textId="77777777" w:rsidR="009A15EA" w:rsidRDefault="009A15EA">
            <w:pPr>
              <w:pStyle w:val="TAN"/>
              <w:rPr>
                <w:rFonts w:cstheme="minorBidi"/>
              </w:rPr>
            </w:pPr>
            <w:r>
              <w:t>Note:</w:t>
            </w:r>
            <w:r>
              <w:tab/>
              <w:t>Time depends upon the eDRX_CONN cycle in use</w:t>
            </w:r>
          </w:p>
        </w:tc>
      </w:tr>
    </w:tbl>
    <w:p w14:paraId="61D2497E" w14:textId="77777777" w:rsidR="009A15EA" w:rsidRDefault="009A15EA" w:rsidP="009A15EA">
      <w:pPr>
        <w:rPr>
          <w:rFonts w:asciiTheme="minorHAnsi" w:eastAsiaTheme="minorHAnsi" w:hAnsiTheme="minorHAnsi" w:cs="v4.2.0"/>
          <w:kern w:val="2"/>
          <w:sz w:val="22"/>
          <w:szCs w:val="22"/>
          <w14:ligatures w14:val="standardContextual"/>
        </w:rPr>
      </w:pPr>
    </w:p>
    <w:p w14:paraId="5B5A434F" w14:textId="77777777" w:rsidR="009A15EA" w:rsidRDefault="009A15EA" w:rsidP="009A15EA">
      <w:pPr>
        <w:rPr>
          <w:rFonts w:cs="v4.2.0"/>
        </w:rPr>
      </w:pPr>
      <w:r>
        <w:rPr>
          <w:rFonts w:cs="v4.2.0"/>
        </w:rPr>
        <w:t>The RSRP measurement accuracy for all measured cells shall be as specified in the sub-clauses 9.1.21.11 and 9.1.21.12.</w:t>
      </w:r>
    </w:p>
    <w:p w14:paraId="30D5140D" w14:textId="77777777" w:rsidR="009A15EA" w:rsidRDefault="009A15EA" w:rsidP="009A15EA">
      <w:pPr>
        <w:rPr>
          <w:rFonts w:cs="v4.2.0"/>
        </w:rPr>
      </w:pPr>
      <w:r>
        <w:rPr>
          <w:rFonts w:cs="v4.2.0"/>
        </w:rPr>
        <w:t>The RSRQ measurement accuracy for all measured cells shall be as specified in the sub-clauses 9.1.21.15 and 9.1.21.16.</w:t>
      </w:r>
    </w:p>
    <w:p w14:paraId="796F1534" w14:textId="77777777" w:rsidR="009A15EA" w:rsidRDefault="009A15EA" w:rsidP="009A15EA">
      <w:pPr>
        <w:rPr>
          <w:rFonts w:cs="v4.2.0"/>
        </w:rPr>
      </w:pPr>
      <w:r>
        <w:rPr>
          <w:rFonts w:cs="v4.2.0"/>
        </w:rPr>
        <w:t>The requriements in this subcluse apply regardless of MPDCCH monitoring configuration.</w:t>
      </w:r>
    </w:p>
    <w:p w14:paraId="358D6DF8" w14:textId="77777777" w:rsidR="009A15EA" w:rsidRDefault="009A15EA" w:rsidP="009A15EA">
      <w:pPr>
        <w:pStyle w:val="H6"/>
        <w:rPr>
          <w:lang w:eastAsia="zh-CN"/>
        </w:rPr>
      </w:pPr>
      <w:r>
        <w:t>8.13A.3.2.2.</w:t>
      </w:r>
      <w:r>
        <w:rPr>
          <w:lang w:eastAsia="zh-CN"/>
        </w:rPr>
        <w:t>2.1</w:t>
      </w:r>
      <w:r>
        <w:rPr>
          <w:lang w:eastAsia="zh-CN"/>
        </w:rPr>
        <w:tab/>
        <w:t>Measurement Reporting Requirements</w:t>
      </w:r>
    </w:p>
    <w:p w14:paraId="0DC08329" w14:textId="77777777" w:rsidR="009A15EA" w:rsidRDefault="009A15EA" w:rsidP="009A15EA">
      <w:pPr>
        <w:pStyle w:val="H6"/>
        <w:rPr>
          <w:lang w:eastAsia="en-GB"/>
        </w:rPr>
      </w:pPr>
      <w:r>
        <w:t>8.13A.3.2.2.</w:t>
      </w:r>
      <w:r>
        <w:rPr>
          <w:lang w:eastAsia="zh-CN"/>
        </w:rPr>
        <w:t>2.1.1</w:t>
      </w:r>
      <w:r>
        <w:tab/>
        <w:t>Periodic Reporting</w:t>
      </w:r>
    </w:p>
    <w:p w14:paraId="2D747AFC"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689EED23" w14:textId="77777777" w:rsidR="009A15EA" w:rsidRDefault="009A15EA" w:rsidP="009A15EA">
      <w:pPr>
        <w:pStyle w:val="H6"/>
      </w:pPr>
      <w:r>
        <w:t>8.13A.3.2.2</w:t>
      </w:r>
      <w:r>
        <w:rPr>
          <w:lang w:eastAsia="zh-CN"/>
        </w:rPr>
        <w:t>.2.1.2</w:t>
      </w:r>
      <w:r>
        <w:tab/>
        <w:t>Event-triggered Periodic Reporting</w:t>
      </w:r>
    </w:p>
    <w:p w14:paraId="33FC3E84"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6EF72FE2" w14:textId="77777777" w:rsidR="009A15EA" w:rsidRDefault="009A15EA" w:rsidP="009A15EA">
      <w:pPr>
        <w:rPr>
          <w:rFonts w:cs="v4.2.0"/>
        </w:rPr>
      </w:pPr>
      <w:r>
        <w:rPr>
          <w:rFonts w:cs="v4.2.0"/>
        </w:rPr>
        <w:t>The first report in event triggered periodic measurement reporting shall meet the requirements specified in clause </w:t>
      </w:r>
      <w:r>
        <w:t>8.13A.3.2.2.</w:t>
      </w:r>
      <w:r>
        <w:rPr>
          <w:lang w:eastAsia="zh-CN"/>
        </w:rPr>
        <w:t>2.1.</w:t>
      </w:r>
      <w:r>
        <w:rPr>
          <w:rFonts w:cs="v4.2.0"/>
          <w:lang w:eastAsia="zh-CN"/>
        </w:rPr>
        <w:t>3</w:t>
      </w:r>
      <w:r>
        <w:rPr>
          <w:rFonts w:cs="v4.2.0"/>
        </w:rPr>
        <w:t>.</w:t>
      </w:r>
    </w:p>
    <w:p w14:paraId="1BF4DA74" w14:textId="77777777" w:rsidR="009A15EA" w:rsidRDefault="009A15EA" w:rsidP="009A15EA">
      <w:pPr>
        <w:pStyle w:val="H6"/>
      </w:pPr>
      <w:r>
        <w:t>8.13A.3.2.2.</w:t>
      </w:r>
      <w:r>
        <w:rPr>
          <w:lang w:eastAsia="zh-CN"/>
        </w:rPr>
        <w:t>2.1.3</w:t>
      </w:r>
      <w:r>
        <w:tab/>
        <w:t>Event Triggered Reporting</w:t>
      </w:r>
    </w:p>
    <w:p w14:paraId="1B6D569B"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CA03034"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866281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421BBA3D"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8.13A.3.2.2</w:t>
      </w:r>
      <w:r>
        <w:rPr>
          <w:lang w:eastAsia="zh-CN"/>
        </w:rPr>
        <w:t>.2</w:t>
      </w:r>
      <w:r>
        <w:rPr>
          <w:vertAlign w:val="subscript"/>
        </w:rPr>
        <w:t xml:space="preserve"> </w:t>
      </w:r>
      <w:r>
        <w:t>When L3 filtering is used or IDC autonomous denial is configured an additional delay can be expected.</w:t>
      </w:r>
    </w:p>
    <w:p w14:paraId="3CC49A7D"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678F91" w14:textId="77777777" w:rsidR="009A15EA" w:rsidRDefault="009A15EA" w:rsidP="009A15EA">
      <w:pPr>
        <w:pStyle w:val="Heading4"/>
      </w:pPr>
      <w:r>
        <w:t>8.13A.3.3</w:t>
      </w:r>
      <w:r>
        <w:tab/>
        <w:t>Maximum allowed layers for multiple monitoring for UE category M1 with CE mode B</w:t>
      </w:r>
    </w:p>
    <w:p w14:paraId="68FB8591" w14:textId="77777777" w:rsidR="009A15EA" w:rsidRDefault="009A15EA" w:rsidP="009A15EA">
      <w:pPr>
        <w:rPr>
          <w:lang w:eastAsia="ja-JP"/>
        </w:rPr>
      </w:pPr>
      <w:r>
        <w:rPr>
          <w:lang w:eastAsia="ja-JP"/>
        </w:rPr>
        <w:t>The UE UE category M1 configured with CE mode B shall be capable of monitoring at least:</w:t>
      </w:r>
    </w:p>
    <w:p w14:paraId="143FE7FE"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72B3A65B" w14:textId="77777777" w:rsidR="009A15EA" w:rsidRDefault="009A15EA" w:rsidP="009A15EA">
      <w:pPr>
        <w:rPr>
          <w:lang w:eastAsia="ja-JP"/>
        </w:rPr>
      </w:pPr>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7101DBE7" w14:textId="77777777" w:rsidR="009A15EA" w:rsidRDefault="009A15EA" w:rsidP="009A15EA">
      <w:pPr>
        <w:pStyle w:val="Heading4"/>
        <w:rPr>
          <w:rFonts w:eastAsia="SimSun"/>
          <w:lang w:eastAsia="en-GB"/>
        </w:rPr>
      </w:pPr>
      <w:r>
        <w:t>8.13A.3.4</w:t>
      </w:r>
      <w:r>
        <w:tab/>
        <w:t>Channel quality report for UE Category M1 in connected mode with CE mode B</w:t>
      </w:r>
    </w:p>
    <w:p w14:paraId="6F5E2E04"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B184E76" w14:textId="77777777" w:rsidR="009A15EA" w:rsidRDefault="009A15EA" w:rsidP="009A15EA">
      <w:pPr>
        <w:rPr>
          <w:noProof/>
        </w:rPr>
      </w:pPr>
      <w:r>
        <w:t xml:space="preserve">The DL channel quality </w:t>
      </w:r>
      <w:r>
        <w:rPr>
          <w:noProof/>
        </w:rPr>
        <w:t xml:space="preserve">provides the serving eNB with information about </w:t>
      </w:r>
    </w:p>
    <w:p w14:paraId="3E86B3D9" w14:textId="77777777" w:rsidR="009A15EA" w:rsidRDefault="009A15EA" w:rsidP="009A15EA">
      <w:pPr>
        <w:pStyle w:val="B1"/>
        <w:rPr>
          <w:noProof/>
        </w:rPr>
      </w:pPr>
      <w:r>
        <w:rPr>
          <w:noProof/>
        </w:rPr>
        <w:t>-</w:t>
      </w:r>
      <w:r>
        <w:rPr>
          <w:noProof/>
        </w:rPr>
        <w:tab/>
        <w:t>the minimum MPDCCH repetition level to satisfy the hypothetical MPDCCH block error rate of 1% with the parameters specified in Table 8.13A.3.4-1.</w:t>
      </w:r>
    </w:p>
    <w:p w14:paraId="50AE6166" w14:textId="77777777" w:rsidR="009A15EA" w:rsidRDefault="009A15EA" w:rsidP="009A15EA">
      <w:pPr>
        <w:ind w:left="568" w:hanging="284"/>
        <w:rPr>
          <w:noProof/>
        </w:rPr>
      </w:pPr>
    </w:p>
    <w:p w14:paraId="4CDB7087" w14:textId="77777777" w:rsidR="009A15EA" w:rsidRDefault="009A15EA" w:rsidP="009A15EA">
      <w:pPr>
        <w:pStyle w:val="TH"/>
      </w:pPr>
      <w:r>
        <w:t xml:space="preserve">Table </w:t>
      </w:r>
      <w:r>
        <w:rPr>
          <w:noProof/>
        </w:rPr>
        <w:t>8.13A.3.4-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5B4D901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978C928"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9C9BC67" w14:textId="77777777" w:rsidR="009A15EA" w:rsidRDefault="009A15EA">
            <w:pPr>
              <w:pStyle w:val="TAH"/>
              <w:rPr>
                <w:rFonts w:eastAsia="MS Mincho"/>
                <w:lang w:eastAsia="ja-JP"/>
              </w:rPr>
            </w:pPr>
            <w:r>
              <w:rPr>
                <w:lang w:eastAsia="ja-JP"/>
              </w:rPr>
              <w:t>CEModeB</w:t>
            </w:r>
          </w:p>
        </w:tc>
      </w:tr>
      <w:tr w:rsidR="009A15EA" w14:paraId="752117E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99D7F92"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A33ED3D" w14:textId="77777777" w:rsidR="009A15EA" w:rsidRDefault="009A15EA">
            <w:pPr>
              <w:pStyle w:val="TAL"/>
              <w:rPr>
                <w:lang w:eastAsia="ja-JP"/>
              </w:rPr>
            </w:pPr>
            <w:r>
              <w:rPr>
                <w:lang w:eastAsia="ja-JP"/>
              </w:rPr>
              <w:t>6-1B</w:t>
            </w:r>
          </w:p>
        </w:tc>
      </w:tr>
      <w:tr w:rsidR="009A15EA" w14:paraId="166430C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9EAB20"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0F1792B7" w14:textId="77777777" w:rsidR="009A15EA" w:rsidRDefault="009A15EA">
            <w:pPr>
              <w:pStyle w:val="TAL"/>
              <w:rPr>
                <w:lang w:eastAsia="ja-JP"/>
              </w:rPr>
            </w:pPr>
            <w:r>
              <w:rPr>
                <w:lang w:eastAsia="ja-JP"/>
              </w:rPr>
              <w:t>4; Bandwidth = 1.4MHz</w:t>
            </w:r>
          </w:p>
        </w:tc>
      </w:tr>
      <w:tr w:rsidR="009A15EA" w14:paraId="43F8F7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CB001E9"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2746034A" w14:textId="77777777" w:rsidR="009A15EA" w:rsidRDefault="009A15EA">
            <w:pPr>
              <w:pStyle w:val="TAL"/>
              <w:rPr>
                <w:lang w:eastAsia="ja-JP"/>
              </w:rPr>
            </w:pPr>
            <w:r>
              <w:rPr>
                <w:rFonts w:eastAsia="?? ??" w:cs="v5.0.0"/>
              </w:rPr>
              <w:t>24</w:t>
            </w:r>
          </w:p>
        </w:tc>
      </w:tr>
      <w:tr w:rsidR="009A15EA" w14:paraId="065B7F3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148B14C"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CC6814F" w14:textId="77777777" w:rsidR="009A15EA" w:rsidRDefault="009A15EA">
            <w:pPr>
              <w:pStyle w:val="TAL"/>
              <w:rPr>
                <w:lang w:eastAsia="ja-JP"/>
              </w:rPr>
            </w:pPr>
            <w:r>
              <w:rPr>
                <w:lang w:eastAsia="ja-JP"/>
              </w:rPr>
              <w:t>Distributed</w:t>
            </w:r>
          </w:p>
        </w:tc>
      </w:tr>
    </w:tbl>
    <w:p w14:paraId="7F2CB181" w14:textId="77777777" w:rsidR="009A15EA" w:rsidRDefault="009A15EA" w:rsidP="009A15EA">
      <w:pPr>
        <w:rPr>
          <w:rFonts w:asciiTheme="minorHAnsi" w:eastAsiaTheme="minorHAnsi" w:hAnsiTheme="minorHAnsi" w:cstheme="minorBidi"/>
          <w:kern w:val="2"/>
          <w:sz w:val="22"/>
          <w:szCs w:val="22"/>
          <w14:ligatures w14:val="standardContextual"/>
        </w:rPr>
      </w:pPr>
    </w:p>
    <w:p w14:paraId="70A28F1B" w14:textId="77777777" w:rsidR="009A15EA" w:rsidRDefault="009A15EA" w:rsidP="009A15EA">
      <w:r>
        <w:t>The MPDCCH repetition level or aggregation level is chosen from the supported MPDCCH repetition levels and aggregation levels [3]. The report mapping is defined in section 9.1.21.22.</w:t>
      </w:r>
    </w:p>
    <w:p w14:paraId="2758F8B8"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9.1.21.24</w:t>
      </w:r>
      <w:r>
        <w:rPr>
          <w:rFonts w:cs="v4.2.0"/>
          <w:szCs w:val="24"/>
        </w:rPr>
        <w:t>.</w:t>
      </w:r>
    </w:p>
    <w:p w14:paraId="1B4A72B4" w14:textId="77777777" w:rsidR="009A15EA" w:rsidRDefault="009A15EA" w:rsidP="009A15EA">
      <w:pPr>
        <w:rPr>
          <w:rFonts w:cs="v4.2.0"/>
          <w:szCs w:val="24"/>
        </w:rPr>
      </w:pPr>
    </w:p>
    <w:p w14:paraId="76BEF06F" w14:textId="77777777" w:rsidR="00C10F3B" w:rsidRPr="00C10F3B" w:rsidRDefault="00C10F3B" w:rsidP="00C10F3B">
      <w:pPr>
        <w:rPr>
          <w:noProof/>
        </w:rPr>
      </w:pPr>
    </w:p>
    <w:sectPr w:rsidR="00C10F3B" w:rsidRPr="00C10F3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2E8D" w14:textId="77777777" w:rsidR="00ED6F52" w:rsidRDefault="00ED6F52">
      <w:r>
        <w:separator/>
      </w:r>
    </w:p>
  </w:endnote>
  <w:endnote w:type="continuationSeparator" w:id="0">
    <w:p w14:paraId="38AE71DD" w14:textId="77777777" w:rsidR="00ED6F52" w:rsidRDefault="00ED6F52">
      <w:r>
        <w:continuationSeparator/>
      </w:r>
    </w:p>
  </w:endnote>
  <w:endnote w:type="continuationNotice" w:id="1">
    <w:p w14:paraId="64354E1C" w14:textId="77777777" w:rsidR="00ED6F52" w:rsidRDefault="00ED6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E023" w14:textId="77777777" w:rsidR="00ED6F52" w:rsidRDefault="00ED6F52">
      <w:r>
        <w:separator/>
      </w:r>
    </w:p>
  </w:footnote>
  <w:footnote w:type="continuationSeparator" w:id="0">
    <w:p w14:paraId="4142F2BD" w14:textId="77777777" w:rsidR="00ED6F52" w:rsidRDefault="00ED6F52">
      <w:r>
        <w:continuationSeparator/>
      </w:r>
    </w:p>
  </w:footnote>
  <w:footnote w:type="continuationNotice" w:id="1">
    <w:p w14:paraId="4EDC9267" w14:textId="77777777" w:rsidR="00ED6F52" w:rsidRDefault="00ED6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2"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19"/>
  </w:num>
  <w:num w:numId="2" w16cid:durableId="1477333481">
    <w:abstractNumId w:val="7"/>
  </w:num>
  <w:num w:numId="3" w16cid:durableId="623581487">
    <w:abstractNumId w:val="22"/>
  </w:num>
  <w:num w:numId="4" w16cid:durableId="1741362436">
    <w:abstractNumId w:val="9"/>
  </w:num>
  <w:num w:numId="5" w16cid:durableId="1689871819">
    <w:abstractNumId w:val="6"/>
  </w:num>
  <w:num w:numId="6" w16cid:durableId="1735077924">
    <w:abstractNumId w:val="8"/>
  </w:num>
  <w:num w:numId="7" w16cid:durableId="463737442">
    <w:abstractNumId w:val="0"/>
  </w:num>
  <w:num w:numId="8" w16cid:durableId="1547061367">
    <w:abstractNumId w:val="13"/>
  </w:num>
  <w:num w:numId="9" w16cid:durableId="993023009">
    <w:abstractNumId w:val="3"/>
  </w:num>
  <w:num w:numId="10" w16cid:durableId="1177157683">
    <w:abstractNumId w:val="2"/>
  </w:num>
  <w:num w:numId="11" w16cid:durableId="1212617834">
    <w:abstractNumId w:val="14"/>
  </w:num>
  <w:num w:numId="12" w16cid:durableId="1515608630">
    <w:abstractNumId w:val="16"/>
  </w:num>
  <w:num w:numId="13" w16cid:durableId="418984212">
    <w:abstractNumId w:val="4"/>
  </w:num>
  <w:num w:numId="14" w16cid:durableId="992219285">
    <w:abstractNumId w:val="1"/>
  </w:num>
  <w:num w:numId="15" w16cid:durableId="516968203">
    <w:abstractNumId w:val="17"/>
    <w:lvlOverride w:ilvl="0">
      <w:startOverride w:val="1"/>
    </w:lvlOverride>
  </w:num>
  <w:num w:numId="16" w16cid:durableId="17969478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0"/>
  </w:num>
  <w:num w:numId="18" w16cid:durableId="1495073212">
    <w:abstractNumId w:val="5"/>
  </w:num>
  <w:num w:numId="19" w16cid:durableId="21190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18"/>
  </w:num>
  <w:num w:numId="21" w16cid:durableId="1467968728">
    <w:abstractNumId w:val="21"/>
  </w:num>
  <w:num w:numId="22" w16cid:durableId="1990593090">
    <w:abstractNumId w:val="12"/>
  </w:num>
  <w:num w:numId="23" w16cid:durableId="917786637">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77"/>
    <w:rsid w:val="00034E61"/>
    <w:rsid w:val="00076678"/>
    <w:rsid w:val="000839C2"/>
    <w:rsid w:val="000A6394"/>
    <w:rsid w:val="000B4A4A"/>
    <w:rsid w:val="000B7FED"/>
    <w:rsid w:val="000C038A"/>
    <w:rsid w:val="000C2A4C"/>
    <w:rsid w:val="000C6598"/>
    <w:rsid w:val="000D44B3"/>
    <w:rsid w:val="0012509F"/>
    <w:rsid w:val="0014126F"/>
    <w:rsid w:val="00145D43"/>
    <w:rsid w:val="00192C46"/>
    <w:rsid w:val="00197690"/>
    <w:rsid w:val="001A08B3"/>
    <w:rsid w:val="001A2CA0"/>
    <w:rsid w:val="001A7B60"/>
    <w:rsid w:val="001B52F0"/>
    <w:rsid w:val="001B60CF"/>
    <w:rsid w:val="001B619C"/>
    <w:rsid w:val="001B7A65"/>
    <w:rsid w:val="001E41F3"/>
    <w:rsid w:val="00207EA3"/>
    <w:rsid w:val="002311CB"/>
    <w:rsid w:val="0026004D"/>
    <w:rsid w:val="002634A6"/>
    <w:rsid w:val="002640DD"/>
    <w:rsid w:val="00275D12"/>
    <w:rsid w:val="00284FEB"/>
    <w:rsid w:val="002860C4"/>
    <w:rsid w:val="0029001E"/>
    <w:rsid w:val="002B5741"/>
    <w:rsid w:val="002C070E"/>
    <w:rsid w:val="002C2D81"/>
    <w:rsid w:val="002E472E"/>
    <w:rsid w:val="002F514F"/>
    <w:rsid w:val="002F6EC7"/>
    <w:rsid w:val="00304950"/>
    <w:rsid w:val="00305409"/>
    <w:rsid w:val="003609EF"/>
    <w:rsid w:val="0036231A"/>
    <w:rsid w:val="00374DD4"/>
    <w:rsid w:val="0037776C"/>
    <w:rsid w:val="003803A0"/>
    <w:rsid w:val="003D0F26"/>
    <w:rsid w:val="003E1A36"/>
    <w:rsid w:val="00410371"/>
    <w:rsid w:val="004242F1"/>
    <w:rsid w:val="004B75B7"/>
    <w:rsid w:val="004C252E"/>
    <w:rsid w:val="004E536B"/>
    <w:rsid w:val="004E6523"/>
    <w:rsid w:val="005001E9"/>
    <w:rsid w:val="0051368C"/>
    <w:rsid w:val="0051580D"/>
    <w:rsid w:val="0054578D"/>
    <w:rsid w:val="00547111"/>
    <w:rsid w:val="00592D74"/>
    <w:rsid w:val="005A2DCA"/>
    <w:rsid w:val="005E2C44"/>
    <w:rsid w:val="00604B9B"/>
    <w:rsid w:val="00621188"/>
    <w:rsid w:val="006257ED"/>
    <w:rsid w:val="00662617"/>
    <w:rsid w:val="00665C47"/>
    <w:rsid w:val="00695808"/>
    <w:rsid w:val="006A3E61"/>
    <w:rsid w:val="006B46FB"/>
    <w:rsid w:val="006C079D"/>
    <w:rsid w:val="006E21FB"/>
    <w:rsid w:val="00705C65"/>
    <w:rsid w:val="007066C1"/>
    <w:rsid w:val="007176FF"/>
    <w:rsid w:val="00792342"/>
    <w:rsid w:val="007936B6"/>
    <w:rsid w:val="00795D43"/>
    <w:rsid w:val="007977A8"/>
    <w:rsid w:val="007B512A"/>
    <w:rsid w:val="007C2097"/>
    <w:rsid w:val="007D6A07"/>
    <w:rsid w:val="007F7259"/>
    <w:rsid w:val="008040A8"/>
    <w:rsid w:val="00812EF2"/>
    <w:rsid w:val="008279FA"/>
    <w:rsid w:val="008626E7"/>
    <w:rsid w:val="00870EE7"/>
    <w:rsid w:val="008863B9"/>
    <w:rsid w:val="008A45A6"/>
    <w:rsid w:val="008B0849"/>
    <w:rsid w:val="008B17CE"/>
    <w:rsid w:val="008B6FAF"/>
    <w:rsid w:val="008C548E"/>
    <w:rsid w:val="008F3789"/>
    <w:rsid w:val="008F686C"/>
    <w:rsid w:val="009107CF"/>
    <w:rsid w:val="009148DE"/>
    <w:rsid w:val="0091583F"/>
    <w:rsid w:val="00922D15"/>
    <w:rsid w:val="009334A2"/>
    <w:rsid w:val="00933FBB"/>
    <w:rsid w:val="00941E30"/>
    <w:rsid w:val="00942F6E"/>
    <w:rsid w:val="00953638"/>
    <w:rsid w:val="009727B9"/>
    <w:rsid w:val="009777D9"/>
    <w:rsid w:val="00991B88"/>
    <w:rsid w:val="00994124"/>
    <w:rsid w:val="009A15EA"/>
    <w:rsid w:val="009A5753"/>
    <w:rsid w:val="009A579D"/>
    <w:rsid w:val="009E3297"/>
    <w:rsid w:val="009F734F"/>
    <w:rsid w:val="00A246B6"/>
    <w:rsid w:val="00A47E70"/>
    <w:rsid w:val="00A50CF0"/>
    <w:rsid w:val="00A66635"/>
    <w:rsid w:val="00A7671C"/>
    <w:rsid w:val="00AA2CBC"/>
    <w:rsid w:val="00AB3D9C"/>
    <w:rsid w:val="00AC5820"/>
    <w:rsid w:val="00AD1CD8"/>
    <w:rsid w:val="00B0374E"/>
    <w:rsid w:val="00B06A9E"/>
    <w:rsid w:val="00B258BB"/>
    <w:rsid w:val="00B67B97"/>
    <w:rsid w:val="00B8020E"/>
    <w:rsid w:val="00B968C8"/>
    <w:rsid w:val="00BA3EC5"/>
    <w:rsid w:val="00BA51D9"/>
    <w:rsid w:val="00BB5DFC"/>
    <w:rsid w:val="00BD279D"/>
    <w:rsid w:val="00BD6BB8"/>
    <w:rsid w:val="00BE5B26"/>
    <w:rsid w:val="00C10F3B"/>
    <w:rsid w:val="00C66BA2"/>
    <w:rsid w:val="00C83E91"/>
    <w:rsid w:val="00C90349"/>
    <w:rsid w:val="00C95985"/>
    <w:rsid w:val="00CC0CA8"/>
    <w:rsid w:val="00CC5026"/>
    <w:rsid w:val="00CC68D0"/>
    <w:rsid w:val="00D03F9A"/>
    <w:rsid w:val="00D06D51"/>
    <w:rsid w:val="00D07622"/>
    <w:rsid w:val="00D24991"/>
    <w:rsid w:val="00D50255"/>
    <w:rsid w:val="00D66520"/>
    <w:rsid w:val="00D736A4"/>
    <w:rsid w:val="00D8055A"/>
    <w:rsid w:val="00DD61BB"/>
    <w:rsid w:val="00DE34CF"/>
    <w:rsid w:val="00E13F3D"/>
    <w:rsid w:val="00E34898"/>
    <w:rsid w:val="00E469D3"/>
    <w:rsid w:val="00EB09B7"/>
    <w:rsid w:val="00EB7021"/>
    <w:rsid w:val="00ED6F52"/>
    <w:rsid w:val="00EE7D7C"/>
    <w:rsid w:val="00F20433"/>
    <w:rsid w:val="00F25D98"/>
    <w:rsid w:val="00F300FB"/>
    <w:rsid w:val="00F72DB9"/>
    <w:rsid w:val="00F8555D"/>
    <w:rsid w:val="00FB6386"/>
    <w:rsid w:val="00FC3940"/>
    <w:rsid w:val="00FE28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EA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uiPriority w:val="99"/>
    <w:qFormat/>
    <w:rsid w:val="00C10F3B"/>
    <w:rPr>
      <w:rFonts w:ascii="Arial" w:hAnsi="Arial"/>
      <w:sz w:val="18"/>
      <w:lang w:val="en-GB" w:eastAsia="en-US"/>
    </w:rPr>
  </w:style>
  <w:style w:type="character" w:customStyle="1" w:styleId="TAHCar">
    <w:name w:val="TAH Car"/>
    <w:link w:val="TAH"/>
    <w:uiPriority w:val="99"/>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355085696">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 w:id="1705902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5AIRPNAIUNRU-1328258698-28788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https://nokia.sharepoint.com/sites/c5g/5gradio/_layouts/15/DocIdRedir.aspx?ID=5AIRPNAIUNRU-1328258698-28788</Url>
      <Description>5AIRPNAIUNRU-1328258698-28788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597B66-E0D0-4835-B440-D348B2664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404A7-6B80-4B28-A28D-D0F0E45F999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2C76356-3DDC-445D-841B-11503D924F1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D5EF642B-ADED-4865-858F-826F47766F42}">
  <ds:schemaRefs>
    <ds:schemaRef ds:uri="http://schemas.microsoft.com/sharepoint/events"/>
  </ds:schemaRefs>
</ds:datastoreItem>
</file>

<file path=customXml/itemProps6.xml><?xml version="1.0" encoding="utf-8"?>
<ds:datastoreItem xmlns:ds="http://schemas.openxmlformats.org/officeDocument/2006/customXml" ds:itemID="{AD22C1B4-388A-4B07-9697-105C4BE31FF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14978</Words>
  <Characters>85379</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2023-11-17T15:49:00Z</dcterms:created>
  <dcterms:modified xsi:type="dcterms:W3CDTF">2023-11-17T15:49:00Z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 </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0x01010000E5007003D3004E92B8EDD86D20E8CD</vt:lpwstr>
  </property>
  <property fmtid="{D5CDD505-2E9C-101B-9397-08002B2CF9AE}" pid="8" name="SourceIfTsg">
    <vt:lpwstr>R4</vt:lpwstr>
  </property>
  <property fmtid="{D5CDD505-2E9C-101B-9397-08002B2CF9AE}" pid="9" name="_dlc_DocIdItemGuid">
    <vt:lpwstr>207e6182-51e4-4161-85a3-868c67235ba1</vt:lpwstr>
  </property>
  <property fmtid="{D5CDD505-2E9C-101B-9397-08002B2CF9AE}" pid="10" name="EndDate">
    <vt:lpwstr>March 3, 2023</vt:lpwstr>
  </property>
  <property fmtid="{D5CDD505-2E9C-101B-9397-08002B2CF9AE}" pid="11" name="Country">
    <vt:lpwstr>Greece</vt:lpwstr>
  </property>
  <property fmtid="{D5CDD505-2E9C-101B-9397-08002B2CF9AE}" pid="12" name="Revision">
    <vt:lpwstr>&lt;Rev#&gt;</vt:lpwstr>
  </property>
  <property fmtid="{D5CDD505-2E9C-101B-9397-08002B2CF9AE}" pid="13" name="SourceIfWg">
    <vt:lpwstr>Nokia, Nokia Shanghai Bell</vt:lpwstr>
  </property>
  <property fmtid="{D5CDD505-2E9C-101B-9397-08002B2CF9AE}" pid="14" name="MtgSeq">
    <vt:lpwstr>106</vt:lpwstr>
  </property>
  <property fmtid="{D5CDD505-2E9C-101B-9397-08002B2CF9AE}" pid="15" name="Tdoc#">
    <vt:lpwstr>&lt;TDoc#&gt;</vt:lpwstr>
  </property>
  <property fmtid="{D5CDD505-2E9C-101B-9397-08002B2CF9AE}" pid="16" name="TSG/WGRef">
    <vt:lpwstr>WG4</vt:lpwstr>
  </property>
  <property fmtid="{D5CDD505-2E9C-101B-9397-08002B2CF9AE}" pid="17" name="StartDate">
    <vt:lpwstr>February 27</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Athens</vt:lpwstr>
  </property>
  <property fmtid="{D5CDD505-2E9C-101B-9397-08002B2CF9AE}" pid="21" name="ResDate">
    <vt:lpwstr>2023-02-17</vt:lpwstr>
  </property>
  <property fmtid="{D5CDD505-2E9C-101B-9397-08002B2CF9AE}" pid="22" name="RelatedWis">
    <vt:lpwstr>&lt;Related_WIs&gt;</vt:lpwstr>
  </property>
  <property fmtid="{D5CDD505-2E9C-101B-9397-08002B2CF9AE}" pid="23" name="Cat">
    <vt:lpwstr>&lt;Cat&gt;</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2023-11-17T14:51:54Z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1b9cab95-f079-40c0-8717-b53c5814677f</vt:lpwstr>
  </property>
  <property fmtid="{D5CDD505-2E9C-101B-9397-08002B2CF9AE}" pid="30" name="MSIP_Label_83bcef13-7cac-433f-ba1d-47a323951816_ContentBits">
    <vt:lpwstr>0</vt:lpwstr>
  </property>
</Properties>
</file>